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09B27DC9"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8C18AF">
        <w:rPr>
          <w:rFonts w:ascii="Arial Narrow" w:hAnsi="Arial Narrow" w:cstheme="minorHAnsi"/>
          <w:color w:val="auto"/>
          <w:sz w:val="28"/>
          <w:szCs w:val="28"/>
        </w:rPr>
        <w:t>3</w:t>
      </w:r>
      <w:r w:rsidR="0077283C" w:rsidRPr="00D45093">
        <w:rPr>
          <w:rFonts w:ascii="Arial Narrow" w:hAnsi="Arial Narrow" w:cstheme="minorHAnsi"/>
          <w:color w:val="auto"/>
          <w:sz w:val="28"/>
          <w:szCs w:val="28"/>
        </w:rPr>
        <w:t>.1/</w:t>
      </w:r>
      <w:r w:rsidR="00E72B3E">
        <w:rPr>
          <w:rFonts w:ascii="Arial Narrow" w:hAnsi="Arial Narrow" w:cstheme="minorHAnsi"/>
          <w:color w:val="auto"/>
          <w:sz w:val="28"/>
          <w:szCs w:val="28"/>
        </w:rPr>
        <w:t>M</w:t>
      </w:r>
      <w:r w:rsidR="00523C33">
        <w:rPr>
          <w:rFonts w:ascii="Arial Narrow" w:hAnsi="Arial Narrow" w:cstheme="minorHAnsi"/>
          <w:color w:val="auto"/>
          <w:sz w:val="28"/>
          <w:szCs w:val="28"/>
        </w:rPr>
        <w:t>KE</w:t>
      </w:r>
      <w:r w:rsidR="004D5C58">
        <w:rPr>
          <w:rFonts w:ascii="Arial Narrow" w:hAnsi="Arial Narrow" w:cstheme="minorHAnsi"/>
          <w:color w:val="auto"/>
          <w:sz w:val="28"/>
          <w:szCs w:val="28"/>
        </w:rPr>
        <w:t>-</w:t>
      </w:r>
      <w:r w:rsidR="00C673C8">
        <w:rPr>
          <w:rFonts w:ascii="Arial Narrow" w:hAnsi="Arial Narrow" w:cstheme="minorHAnsi"/>
          <w:color w:val="auto"/>
          <w:sz w:val="28"/>
          <w:szCs w:val="28"/>
        </w:rPr>
        <w:t>15</w:t>
      </w:r>
      <w:r w:rsidR="00AA1D53" w:rsidRPr="00D45093">
        <w:rPr>
          <w:rFonts w:ascii="Arial Narrow" w:hAnsi="Arial Narrow" w:cstheme="minorHAnsi"/>
          <w:color w:val="auto"/>
          <w:sz w:val="28"/>
          <w:szCs w:val="28"/>
        </w:rPr>
        <w:t>-</w:t>
      </w:r>
      <w:r w:rsidR="00C673C8">
        <w:rPr>
          <w:rFonts w:ascii="Arial Narrow" w:hAnsi="Arial Narrow" w:cstheme="minorHAnsi"/>
          <w:color w:val="auto"/>
          <w:sz w:val="28"/>
          <w:szCs w:val="28"/>
        </w:rPr>
        <w:t>V</w:t>
      </w:r>
      <w:r w:rsidR="004D5C58">
        <w:rPr>
          <w:rFonts w:ascii="Arial Narrow" w:hAnsi="Arial Narrow" w:cstheme="minorHAnsi"/>
          <w:color w:val="auto"/>
          <w:sz w:val="28"/>
          <w:szCs w:val="28"/>
        </w:rPr>
        <w:t>P</w:t>
      </w:r>
    </w:p>
    <w:p w14:paraId="1B31E672" w14:textId="3F6B2EA4"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9871DF">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38730A">
        <w:rPr>
          <w:rFonts w:ascii="Arial Narrow" w:hAnsi="Arial Narrow"/>
          <w:b/>
          <w:lang w:eastAsia="sk-SK"/>
        </w:rPr>
        <w:t xml:space="preserve">pre </w:t>
      </w:r>
      <w:r w:rsidR="00C673C8">
        <w:rPr>
          <w:rFonts w:ascii="Arial Narrow" w:hAnsi="Arial Narrow"/>
          <w:b/>
          <w:lang w:eastAsia="sk-SK"/>
        </w:rPr>
        <w:t>veľké</w:t>
      </w:r>
      <w:r w:rsidR="0038730A">
        <w:rPr>
          <w:rFonts w:ascii="Arial Narrow" w:hAnsi="Arial Narrow"/>
          <w:b/>
          <w:lang w:eastAsia="sk-SK"/>
        </w:rPr>
        <w:t xml:space="preserve"> </w:t>
      </w:r>
      <w:r w:rsidRPr="00D45093">
        <w:rPr>
          <w:rFonts w:ascii="Arial Narrow" w:hAnsi="Arial Narrow"/>
          <w:b/>
          <w:lang w:eastAsia="sk-SK"/>
        </w:rPr>
        <w:t>projekt</w:t>
      </w:r>
      <w:r w:rsidR="0038730A">
        <w:rPr>
          <w:rFonts w:ascii="Arial Narrow" w:hAnsi="Arial Narrow"/>
          <w:b/>
          <w:lang w:eastAsia="sk-SK"/>
        </w:rPr>
        <w:t>y</w:t>
      </w:r>
      <w:r w:rsidRPr="00D45093">
        <w:rPr>
          <w:rFonts w:ascii="Arial Narrow" w:hAnsi="Arial Narrow"/>
          <w:b/>
          <w:lang w:eastAsia="sk-SK"/>
        </w:rPr>
        <w:t xml:space="preserve"> </w:t>
      </w:r>
      <w:r w:rsidR="0038730A">
        <w:rPr>
          <w:rFonts w:ascii="Arial Narrow" w:hAnsi="Arial Narrow"/>
          <w:b/>
          <w:lang w:eastAsia="sk-SK"/>
        </w:rPr>
        <w:t xml:space="preserve">prioritnej osi č. </w:t>
      </w:r>
      <w:r w:rsidR="008C18AF">
        <w:rPr>
          <w:rFonts w:ascii="Arial Narrow" w:hAnsi="Arial Narrow"/>
          <w:b/>
          <w:lang w:eastAsia="sk-SK"/>
        </w:rPr>
        <w:t>3</w:t>
      </w:r>
      <w:r w:rsidR="0038730A">
        <w:rPr>
          <w:rFonts w:ascii="Arial Narrow" w:hAnsi="Arial Narrow"/>
          <w:b/>
          <w:lang w:eastAsia="sk-SK"/>
        </w:rPr>
        <w:t xml:space="preserve"> OPII</w:t>
      </w:r>
      <w:ins w:id="0" w:author="21" w:date="2016-12-13T14:07:00Z">
        <w:r w:rsidR="00AE1B4E">
          <w:rPr>
            <w:rFonts w:ascii="Arial Narrow" w:hAnsi="Arial Narrow"/>
            <w:b/>
            <w:lang w:eastAsia="sk-SK"/>
          </w:rPr>
          <w:t xml:space="preserve"> v znení zmeny č. 1 (konsolidovaná verzia)</w:t>
        </w:r>
      </w:ins>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7E1FC8">
            <w:pPr>
              <w:pStyle w:val="Odsekzoznamu"/>
              <w:numPr>
                <w:ilvl w:val="0"/>
                <w:numId w:val="11"/>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7ADC9BF1" w:rsidR="00D33A6C" w:rsidRPr="00D45093" w:rsidRDefault="008C18AF" w:rsidP="008645D0">
            <w:pPr>
              <w:spacing w:before="120" w:after="120" w:line="240" w:lineRule="auto"/>
              <w:rPr>
                <w:rFonts w:ascii="Arial Narrow" w:hAnsi="Arial Narrow"/>
                <w:bCs/>
              </w:rPr>
            </w:pPr>
            <w:r w:rsidRPr="008C18AF">
              <w:rPr>
                <w:rFonts w:ascii="Arial Narrow" w:hAnsi="Arial Narrow"/>
                <w:bCs/>
              </w:rPr>
              <w:t>3 - Verejná osobná doprava</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7C5755F9" w:rsidR="00D33A6C" w:rsidRPr="00D45093" w:rsidRDefault="008C18AF" w:rsidP="00F1589B">
            <w:pPr>
              <w:spacing w:before="120" w:after="120" w:line="240" w:lineRule="auto"/>
              <w:rPr>
                <w:rFonts w:ascii="Arial Narrow" w:hAnsi="Arial Narrow"/>
                <w:lang w:eastAsia="de-DE"/>
              </w:rPr>
            </w:pPr>
            <w:r w:rsidRPr="008C18AF">
              <w:rPr>
                <w:rStyle w:val="FontStyle93"/>
                <w:rFonts w:ascii="Arial Narrow" w:hAnsi="Arial Narrow"/>
                <w:sz w:val="22"/>
                <w:szCs w:val="22"/>
                <w:lang w:eastAsia="de-DE"/>
              </w:rPr>
              <w:t>7ii - 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43962F7D" w:rsidR="00D33A6C" w:rsidRPr="00D45093" w:rsidRDefault="008C18AF" w:rsidP="00E72B3E">
            <w:pPr>
              <w:spacing w:before="120" w:after="120" w:line="240" w:lineRule="auto"/>
              <w:rPr>
                <w:rFonts w:ascii="Arial Narrow" w:hAnsi="Arial Narrow"/>
              </w:rPr>
            </w:pPr>
            <w:r w:rsidRPr="008C18AF">
              <w:rPr>
                <w:rFonts w:ascii="Arial Narrow" w:hAnsi="Arial Narrow"/>
              </w:rPr>
              <w:t>3.1 Zvýšenie atraktivity verejnej osobnej dopravy prostredníctvom modernizácie a rekonštrukcie infraštruktúry pre IDS a mestskú dráhovú dopravu</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Kohézny fond (</w:t>
            </w:r>
            <w:r w:rsidR="00C43CCD" w:rsidRPr="00D45093">
              <w:rPr>
                <w:rFonts w:ascii="Arial Narrow" w:hAnsi="Arial Narrow" w:cstheme="minorHAnsi"/>
              </w:rPr>
              <w:t>ďalej aj „</w:t>
            </w:r>
            <w:r w:rsidRPr="00D45093">
              <w:rPr>
                <w:rFonts w:ascii="Arial Narrow" w:hAnsi="Arial Narrow" w:cstheme="minorHAnsi"/>
              </w:rPr>
              <w:t>KF</w:t>
            </w:r>
            <w:r w:rsidR="00C43CCD" w:rsidRPr="00D45093">
              <w:rPr>
                <w:rFonts w:ascii="Arial Narrow" w:hAnsi="Arial Narrow" w:cstheme="minorHAnsi"/>
              </w:rPr>
              <w:t>“</w:t>
            </w:r>
            <w:r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2ADAD370" w:rsidR="007E5C50" w:rsidRPr="00B90A72" w:rsidRDefault="00523C33" w:rsidP="00F1589B">
            <w:pPr>
              <w:spacing w:before="120" w:after="120" w:line="240" w:lineRule="auto"/>
              <w:rPr>
                <w:rFonts w:ascii="Arial Narrow" w:hAnsi="Arial Narrow" w:cstheme="minorHAnsi"/>
              </w:rPr>
            </w:pPr>
            <w:r w:rsidRPr="00C01C28">
              <w:rPr>
                <w:rFonts w:ascii="Arial Narrow" w:hAnsi="Arial Narrow" w:cstheme="minorHAnsi"/>
              </w:rPr>
              <w:t>Mesto Košice</w:t>
            </w:r>
            <w:r w:rsidRPr="00523C33" w:rsidDel="008C18AF">
              <w:rPr>
                <w:rFonts w:ascii="Arial Narrow" w:hAnsi="Arial Narrow" w:cstheme="minorHAnsi"/>
              </w:rPr>
              <w:t xml:space="preserve"> </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78A7B2D2"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6E9BB340" w:rsidR="007E5C50" w:rsidRPr="00B90A72" w:rsidRDefault="00C36E4C" w:rsidP="007045FB">
            <w:pPr>
              <w:spacing w:before="120" w:after="120" w:line="240" w:lineRule="auto"/>
              <w:rPr>
                <w:rFonts w:ascii="Arial Narrow" w:hAnsi="Arial Narrow" w:cstheme="minorHAnsi"/>
              </w:rPr>
            </w:pPr>
            <w:r w:rsidRPr="00D51DA2">
              <w:rPr>
                <w:rFonts w:ascii="Arial Narrow" w:hAnsi="Arial Narrow" w:cstheme="minorHAnsi"/>
              </w:rPr>
              <w:t xml:space="preserve">Zoznam </w:t>
            </w:r>
            <w:r w:rsidR="007045FB">
              <w:rPr>
                <w:rFonts w:ascii="Arial Narrow" w:hAnsi="Arial Narrow" w:cstheme="minorHAnsi"/>
              </w:rPr>
              <w:t>veľkých</w:t>
            </w:r>
            <w:r w:rsidRPr="00D51DA2">
              <w:rPr>
                <w:rFonts w:ascii="Arial Narrow" w:hAnsi="Arial Narrow" w:cstheme="minorHAnsi"/>
              </w:rPr>
              <w:t xml:space="preserve"> projektov OPII</w:t>
            </w:r>
            <w:r w:rsidR="00C81CB7">
              <w:rPr>
                <w:rFonts w:ascii="Arial Narrow" w:hAnsi="Arial Narrow" w:cstheme="minorHAnsi"/>
              </w:rPr>
              <w:t xml:space="preserve"> </w:t>
            </w:r>
            <w:r w:rsidRPr="00DC4A06">
              <w:rPr>
                <w:rFonts w:ascii="Arial Narrow" w:hAnsi="Arial Narrow" w:cstheme="minorHAnsi"/>
              </w:rPr>
              <w:t>zverejnen</w:t>
            </w:r>
            <w:r w:rsidR="00C81CB7">
              <w:rPr>
                <w:rFonts w:ascii="Arial Narrow" w:hAnsi="Arial Narrow" w:cstheme="minorHAnsi"/>
              </w:rPr>
              <w:t>ý</w:t>
            </w:r>
            <w:r w:rsidRPr="00DC4A06">
              <w:rPr>
                <w:rFonts w:ascii="Arial Narrow" w:hAnsi="Arial Narrow" w:cstheme="minorHAnsi"/>
              </w:rPr>
              <w:t xml:space="preserve"> na webovom sídle </w:t>
            </w:r>
            <w:r w:rsidR="008F5C42">
              <w:fldChar w:fldCharType="begin"/>
            </w:r>
            <w:r w:rsidR="008F5C42">
              <w:instrText xml:space="preserve"> HYPERLINK "http://www.mindop.sk" </w:instrText>
            </w:r>
            <w:r w:rsidR="008F5C42">
              <w:fldChar w:fldCharType="separate"/>
            </w:r>
            <w:del w:id="1" w:author="21" w:date="2016-12-22T14:04:00Z">
              <w:r w:rsidRPr="00DC4A06" w:rsidDel="008F5C42">
                <w:rPr>
                  <w:rStyle w:val="Hypertextovprepojenie"/>
                  <w:rFonts w:ascii="Arial Narrow" w:hAnsi="Arial Narrow" w:cs="Calibri"/>
                  <w:lang w:eastAsia="cs-CZ"/>
                </w:rPr>
                <w:delText>www.mindop.sk</w:delText>
              </w:r>
            </w:del>
            <w:ins w:id="2" w:author="21" w:date="2016-12-22T14:04:00Z">
              <w:r w:rsidR="008F5C42">
                <w:rPr>
                  <w:rStyle w:val="Hypertextovprepojenie"/>
                  <w:rFonts w:ascii="Arial Narrow" w:hAnsi="Arial Narrow" w:cs="Calibri"/>
                  <w:lang w:eastAsia="cs-CZ"/>
                </w:rPr>
                <w:t>www.opii.gov.sk</w:t>
              </w:r>
            </w:ins>
            <w:r w:rsidR="008F5C42">
              <w:rPr>
                <w:rStyle w:val="Hypertextovprepojenie"/>
                <w:rFonts w:ascii="Arial Narrow" w:hAnsi="Arial Narrow" w:cs="Calibri"/>
                <w:lang w:eastAsia="cs-CZ"/>
              </w:rPr>
              <w:fldChar w:fldCharType="end"/>
            </w:r>
            <w:r w:rsidR="003E2AC4">
              <w:rPr>
                <w:rStyle w:val="Hypertextovprepojenie"/>
                <w:rFonts w:ascii="Arial Narrow" w:hAnsi="Arial Narrow" w:cs="Calibri"/>
                <w:lang w:eastAsia="cs-CZ"/>
              </w:rPr>
              <w:t xml:space="preserve"> </w:t>
            </w:r>
            <w:r w:rsidR="003E2AC4" w:rsidRPr="00B36F81">
              <w:rPr>
                <w:rFonts w:cstheme="minorHAnsi"/>
              </w:rPr>
              <w:t>(</w:t>
            </w:r>
            <w:r w:rsidR="003E2AC4"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04C69F16"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ins w:id="3" w:author="21" w:date="2016-12-13T14:07:00Z">
              <w:r w:rsidR="00AE1B4E">
                <w:rPr>
                  <w:rFonts w:ascii="Arial Narrow" w:hAnsi="Arial Narrow" w:cstheme="minorHAnsi"/>
                </w:rPr>
                <w:t xml:space="preserve"> a</w:t>
              </w:r>
            </w:ins>
            <w:del w:id="4" w:author="21" w:date="2016-12-13T14:07:00Z">
              <w:r w:rsidRPr="00F1589B" w:rsidDel="00AE1B4E">
                <w:rPr>
                  <w:rFonts w:ascii="Arial Narrow" w:hAnsi="Arial Narrow" w:cstheme="minorHAnsi"/>
                </w:rPr>
                <w:delText>,</w:delText>
              </w:r>
            </w:del>
            <w:r w:rsidRPr="00F1589B">
              <w:rPr>
                <w:rFonts w:ascii="Arial Narrow" w:hAnsi="Arial Narrow" w:cstheme="minorHAnsi"/>
              </w:rPr>
              <w:t xml:space="preserve"> výstavby </w:t>
            </w:r>
            <w:del w:id="5" w:author="21" w:date="2016-12-13T14:07:00Z">
              <w:r w:rsidRPr="00F1589B" w:rsidDel="00AE1B4E">
                <w:rPr>
                  <w:rFonts w:ascii="Arial Narrow" w:hAnsi="Arial Narrow" w:cstheme="minorHAnsi"/>
                </w:rPr>
                <w:delText xml:space="preserve">a regionálneho rozvoja </w:delText>
              </w:r>
            </w:del>
            <w:r w:rsidRPr="00F1589B">
              <w:rPr>
                <w:rFonts w:ascii="Arial Narrow" w:hAnsi="Arial Narrow" w:cstheme="minorHAnsi"/>
              </w:rPr>
              <w:t xml:space="preserve">Slovenskej republiky </w:t>
            </w:r>
          </w:p>
          <w:p w14:paraId="72ABBF12" w14:textId="19DCB1BD"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02585" w:rsidRPr="00F1589B">
              <w:rPr>
                <w:rFonts w:ascii="Arial Narrow" w:hAnsi="Arial Narrow" w:cstheme="minorHAnsi"/>
              </w:rPr>
              <w:t xml:space="preserve">Riadiaci </w:t>
            </w:r>
            <w:r w:rsidRPr="00F1589B">
              <w:rPr>
                <w:rFonts w:ascii="Arial Narrow" w:hAnsi="Arial Narrow" w:cstheme="minorHAnsi"/>
              </w:rPr>
              <w:t>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62F82194" w:rsidR="007B3B6C"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p w14:paraId="37D429D4" w14:textId="77777777" w:rsidR="007B3B6C" w:rsidRPr="00C01C28" w:rsidRDefault="007B3B6C" w:rsidP="00C01C28">
            <w:pPr>
              <w:rPr>
                <w:rFonts w:ascii="Arial Narrow" w:hAnsi="Arial Narrow" w:cstheme="minorHAnsi"/>
              </w:rPr>
            </w:pPr>
          </w:p>
          <w:p w14:paraId="29489361" w14:textId="77777777" w:rsidR="007B3B6C" w:rsidRPr="00C01C28" w:rsidRDefault="007B3B6C" w:rsidP="00C673C8">
            <w:pPr>
              <w:jc w:val="center"/>
              <w:rPr>
                <w:rFonts w:ascii="Arial Narrow" w:hAnsi="Arial Narrow" w:cstheme="minorHAnsi"/>
              </w:rPr>
            </w:pPr>
          </w:p>
          <w:p w14:paraId="642D0F64" w14:textId="615587D3" w:rsidR="00B574AD" w:rsidRPr="00C01C28" w:rsidRDefault="00B574AD" w:rsidP="00C01C28">
            <w:pPr>
              <w:jc w:val="right"/>
              <w:rPr>
                <w:rFonts w:ascii="Arial Narrow" w:hAnsi="Arial Narrow" w:cstheme="minorHAnsi"/>
              </w:rPr>
            </w:pPr>
          </w:p>
        </w:tc>
        <w:tc>
          <w:tcPr>
            <w:tcW w:w="6912" w:type="dxa"/>
            <w:vAlign w:val="center"/>
          </w:tcPr>
          <w:p w14:paraId="32FA7535" w14:textId="7B8D60A3" w:rsidR="007B3B6C" w:rsidRPr="00C01C28" w:rsidRDefault="003C52E1" w:rsidP="00F1589B">
            <w:pPr>
              <w:spacing w:before="120" w:after="120" w:line="240" w:lineRule="auto"/>
              <w:rPr>
                <w:rFonts w:ascii="Arial Narrow" w:hAnsi="Arial Narrow" w:cstheme="minorHAnsi"/>
              </w:rPr>
            </w:pPr>
            <w:r>
              <w:rPr>
                <w:rFonts w:ascii="Arial Narrow" w:hAnsi="Arial Narrow" w:cstheme="minorHAnsi"/>
              </w:rPr>
              <w:lastRenderedPageBreak/>
              <w:t>31</w:t>
            </w:r>
            <w:r w:rsidR="00C01C28" w:rsidRPr="00C01C28">
              <w:rPr>
                <w:rFonts w:ascii="Arial Narrow" w:hAnsi="Arial Narrow" w:cstheme="minorHAnsi"/>
              </w:rPr>
              <w:t>.0</w:t>
            </w:r>
            <w:r w:rsidR="00292939">
              <w:rPr>
                <w:rFonts w:ascii="Arial Narrow" w:hAnsi="Arial Narrow" w:cstheme="minorHAnsi"/>
              </w:rPr>
              <w:t>5</w:t>
            </w:r>
            <w:r w:rsidR="00C01C28" w:rsidRPr="00C01C28">
              <w:rPr>
                <w:rFonts w:ascii="Arial Narrow" w:hAnsi="Arial Narrow" w:cstheme="minorHAnsi"/>
              </w:rPr>
              <w:t>.2016</w:t>
            </w:r>
          </w:p>
          <w:p w14:paraId="1031A15A" w14:textId="77777777" w:rsidR="007B3B6C" w:rsidRPr="007B3B6C" w:rsidRDefault="007B3B6C" w:rsidP="00C01C28">
            <w:pPr>
              <w:rPr>
                <w:rFonts w:ascii="Arial Narrow" w:hAnsi="Arial Narrow" w:cstheme="minorHAnsi"/>
              </w:rPr>
            </w:pPr>
          </w:p>
          <w:p w14:paraId="3F7D60E7" w14:textId="5B07A60D" w:rsidR="007B3B6C" w:rsidRDefault="007B3B6C" w:rsidP="007B3B6C">
            <w:pPr>
              <w:rPr>
                <w:rFonts w:ascii="Arial Narrow" w:hAnsi="Arial Narrow" w:cstheme="minorHAnsi"/>
              </w:rPr>
            </w:pPr>
          </w:p>
          <w:p w14:paraId="4F7A2EF1" w14:textId="77777777" w:rsidR="00B574AD" w:rsidRPr="007B3B6C" w:rsidRDefault="00B574AD" w:rsidP="00C01C28">
            <w:pPr>
              <w:rPr>
                <w:rFonts w:ascii="Arial Narrow" w:hAnsi="Arial Narrow" w:cstheme="minorHAnsi"/>
              </w:rPr>
            </w:pPr>
          </w:p>
        </w:tc>
      </w:tr>
      <w:tr w:rsidR="00CD30CE" w:rsidRPr="005768FA" w14:paraId="7FA86533" w14:textId="77777777" w:rsidTr="00C01C28">
        <w:trPr>
          <w:trHeight w:val="1890"/>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lastRenderedPageBreak/>
              <w:t>Dátum uzavretia</w:t>
            </w:r>
          </w:p>
        </w:tc>
        <w:tc>
          <w:tcPr>
            <w:tcW w:w="6912" w:type="dxa"/>
            <w:vAlign w:val="center"/>
          </w:tcPr>
          <w:p w14:paraId="0CCEAA39" w14:textId="77777777" w:rsidR="00CD30CE" w:rsidRPr="00F1589B" w:rsidRDefault="00CD30CE" w:rsidP="00F1589B">
            <w:pPr>
              <w:spacing w:after="0" w:line="240" w:lineRule="auto"/>
              <w:ind w:left="34"/>
              <w:jc w:val="both"/>
              <w:rPr>
                <w:rFonts w:ascii="Arial Narrow" w:hAnsi="Arial Narrow" w:cstheme="minorHAnsi"/>
              </w:rPr>
            </w:pPr>
            <w:r w:rsidRPr="00F1589B">
              <w:rPr>
                <w:rFonts w:ascii="Arial Narrow" w:hAnsi="Arial Narrow" w:cstheme="minorHAnsi"/>
              </w:rPr>
              <w:t>Uzavretie vyzvania nastáva:</w:t>
            </w:r>
          </w:p>
          <w:p w14:paraId="6F64F1A5" w14:textId="429B4DF7" w:rsidR="00CD30CE" w:rsidRPr="00847B3F" w:rsidRDefault="007045FB"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Pr="00B90A72">
              <w:rPr>
                <w:rFonts w:ascii="Arial Narrow" w:hAnsi="Arial Narrow" w:cstheme="minorHAnsi"/>
                <w:sz w:val="22"/>
                <w:szCs w:val="22"/>
              </w:rPr>
              <w:t xml:space="preserve">a základe predloženia </w:t>
            </w:r>
            <w:r w:rsidR="00E02585">
              <w:rPr>
                <w:rFonts w:ascii="Arial Narrow" w:hAnsi="Arial Narrow" w:cstheme="minorHAnsi"/>
                <w:sz w:val="22"/>
                <w:szCs w:val="22"/>
              </w:rPr>
              <w:t xml:space="preserve">posledného </w:t>
            </w:r>
            <w:r>
              <w:rPr>
                <w:rFonts w:ascii="Arial Narrow" w:hAnsi="Arial Narrow" w:cstheme="minorHAnsi"/>
                <w:sz w:val="22"/>
                <w:szCs w:val="22"/>
              </w:rPr>
              <w:t>Oznámenia vybraného veľkého projektu resp. Informácie o veľkom projekte</w:t>
            </w:r>
            <w:r w:rsidRPr="00B90A72">
              <w:rPr>
                <w:rFonts w:ascii="Arial Narrow" w:hAnsi="Arial Narrow" w:cstheme="minorHAnsi"/>
                <w:sz w:val="22"/>
                <w:szCs w:val="22"/>
              </w:rPr>
              <w:t xml:space="preserve"> </w:t>
            </w:r>
            <w:r>
              <w:rPr>
                <w:rFonts w:ascii="Arial Narrow" w:hAnsi="Arial Narrow" w:cstheme="minorHAnsi"/>
                <w:sz w:val="22"/>
                <w:szCs w:val="22"/>
              </w:rPr>
              <w:t xml:space="preserve">Európskej Komisii </w:t>
            </w:r>
            <w:r w:rsidRPr="00DC4A06">
              <w:rPr>
                <w:rFonts w:ascii="Arial Narrow" w:hAnsi="Arial Narrow" w:cstheme="minorHAnsi"/>
                <w:sz w:val="22"/>
                <w:szCs w:val="22"/>
              </w:rPr>
              <w:t xml:space="preserve">pre </w:t>
            </w:r>
            <w:r>
              <w:rPr>
                <w:rFonts w:ascii="Arial Narrow" w:hAnsi="Arial Narrow" w:cstheme="minorHAnsi"/>
                <w:sz w:val="22"/>
                <w:szCs w:val="22"/>
              </w:rPr>
              <w:t>posledný projekt</w:t>
            </w:r>
            <w:r w:rsidRPr="00DC4A06">
              <w:rPr>
                <w:rFonts w:ascii="Arial Narrow" w:hAnsi="Arial Narrow" w:cstheme="minorHAnsi"/>
                <w:sz w:val="22"/>
                <w:szCs w:val="22"/>
              </w:rPr>
              <w:t xml:space="preserve"> uveden</w:t>
            </w:r>
            <w:r>
              <w:rPr>
                <w:rFonts w:ascii="Arial Narrow" w:hAnsi="Arial Narrow" w:cstheme="minorHAnsi"/>
                <w:sz w:val="22"/>
                <w:szCs w:val="22"/>
              </w:rPr>
              <w:t>ý</w:t>
            </w:r>
            <w:r w:rsidRPr="00DC4A06">
              <w:rPr>
                <w:rFonts w:ascii="Arial Narrow" w:hAnsi="Arial Narrow" w:cstheme="minorHAnsi"/>
                <w:sz w:val="22"/>
                <w:szCs w:val="22"/>
              </w:rPr>
              <w:t xml:space="preserve"> v </w:t>
            </w:r>
            <w:r w:rsidRPr="00D51DA2">
              <w:rPr>
                <w:rFonts w:ascii="Arial Narrow" w:hAnsi="Arial Narrow" w:cstheme="minorHAnsi"/>
                <w:sz w:val="22"/>
                <w:szCs w:val="22"/>
              </w:rPr>
              <w:t xml:space="preserve">Zozname </w:t>
            </w:r>
            <w:r>
              <w:rPr>
                <w:rFonts w:ascii="Arial Narrow" w:hAnsi="Arial Narrow" w:cstheme="minorHAnsi"/>
                <w:sz w:val="22"/>
                <w:szCs w:val="22"/>
              </w:rPr>
              <w:t>veľkých</w:t>
            </w:r>
            <w:r w:rsidRPr="00D51DA2">
              <w:rPr>
                <w:rFonts w:ascii="Arial Narrow" w:hAnsi="Arial Narrow" w:cstheme="minorHAnsi"/>
                <w:sz w:val="22"/>
                <w:szCs w:val="22"/>
              </w:rPr>
              <w:t xml:space="preserve"> projektov OPII</w:t>
            </w:r>
            <w:r w:rsidRPr="00DC4A06">
              <w:rPr>
                <w:rFonts w:ascii="Arial Narrow" w:hAnsi="Arial Narrow" w:cstheme="minorHAnsi"/>
                <w:sz w:val="22"/>
                <w:szCs w:val="22"/>
              </w:rPr>
              <w:t xml:space="preserve"> zverejnenom na webovom sídle </w:t>
            </w:r>
            <w:r w:rsidRPr="00FE03D5">
              <w:rPr>
                <w:rFonts w:ascii="Arial Narrow" w:hAnsi="Arial Narrow" w:cstheme="minorHAnsi"/>
              </w:rPr>
              <w:t>RO OPII</w:t>
            </w:r>
            <w:r>
              <w:rPr>
                <w:rFonts w:ascii="Arial Narrow" w:hAnsi="Arial Narrow" w:cstheme="minorHAnsi"/>
                <w:sz w:val="22"/>
                <w:szCs w:val="22"/>
              </w:rPr>
              <w:t xml:space="preserve">. Presný dátum uzavretia vyzvania RO OPII </w:t>
            </w:r>
            <w:r w:rsidRPr="00DC4A06">
              <w:rPr>
                <w:rFonts w:ascii="Arial Narrow" w:hAnsi="Arial Narrow" w:cstheme="minorHAnsi"/>
                <w:sz w:val="22"/>
                <w:szCs w:val="22"/>
              </w:rPr>
              <w:t xml:space="preserve">zverejní na webovom sídle </w:t>
            </w:r>
            <w:r w:rsidRPr="00FE03D5">
              <w:rPr>
                <w:rFonts w:ascii="Arial Narrow" w:hAnsi="Arial Narrow" w:cstheme="minorHAnsi"/>
              </w:rPr>
              <w:t>RO OPII</w:t>
            </w:r>
            <w:r w:rsidRPr="00DC4A06">
              <w:rPr>
                <w:rFonts w:ascii="Arial Narrow" w:hAnsi="Arial Narrow" w:cstheme="minorHAnsi"/>
                <w:sz w:val="22"/>
                <w:szCs w:val="22"/>
              </w:rPr>
              <w:t xml:space="preserve"> </w:t>
            </w:r>
            <w:r>
              <w:rPr>
                <w:rFonts w:ascii="Arial Narrow" w:hAnsi="Arial Narrow" w:cstheme="minorHAnsi"/>
                <w:sz w:val="22"/>
                <w:szCs w:val="22"/>
              </w:rPr>
              <w:t xml:space="preserve"> </w:t>
            </w:r>
            <w:r w:rsidR="0069692F" w:rsidRPr="00847B3F">
              <w:rPr>
                <w:rFonts w:ascii="Arial Narrow" w:hAnsi="Arial Narrow" w:cstheme="minorHAnsi"/>
                <w:sz w:val="22"/>
                <w:szCs w:val="22"/>
              </w:rPr>
              <w:t>a</w:t>
            </w:r>
            <w:r w:rsidR="00CD30CE" w:rsidRPr="00847B3F">
              <w:rPr>
                <w:rFonts w:ascii="Arial Narrow" w:hAnsi="Arial Narrow" w:cstheme="minorHAnsi"/>
                <w:sz w:val="22"/>
                <w:szCs w:val="22"/>
              </w:rPr>
              <w:t xml:space="preserve">lebo </w:t>
            </w:r>
          </w:p>
          <w:p w14:paraId="0E9735D7" w14:textId="4723ACE6"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847B3F">
              <w:rPr>
                <w:rFonts w:ascii="Arial Narrow" w:hAnsi="Arial Narrow" w:cstheme="minorHAnsi"/>
                <w:sz w:val="22"/>
                <w:szCs w:val="22"/>
              </w:rPr>
              <w:t>na základe rozhodnutia RO OPII o </w:t>
            </w:r>
            <w:del w:id="6" w:author="21" w:date="2016-12-13T14:07:00Z">
              <w:r w:rsidRPr="00847B3F" w:rsidDel="00AE1B4E">
                <w:rPr>
                  <w:rFonts w:ascii="Arial Narrow" w:hAnsi="Arial Narrow" w:cstheme="minorHAnsi"/>
                  <w:sz w:val="22"/>
                  <w:szCs w:val="22"/>
                </w:rPr>
                <w:delText xml:space="preserve">uzavretí </w:delText>
              </w:r>
            </w:del>
            <w:ins w:id="7" w:author="21" w:date="2016-12-13T14:07:00Z">
              <w:r w:rsidR="00AE1B4E">
                <w:rPr>
                  <w:rFonts w:ascii="Arial Narrow" w:hAnsi="Arial Narrow" w:cstheme="minorHAnsi"/>
                  <w:sz w:val="22"/>
                  <w:szCs w:val="22"/>
                </w:rPr>
                <w:t>zrušení</w:t>
              </w:r>
              <w:r w:rsidR="00AE1B4E" w:rsidRPr="00847B3F">
                <w:rPr>
                  <w:rFonts w:ascii="Arial Narrow" w:hAnsi="Arial Narrow" w:cstheme="minorHAnsi"/>
                  <w:sz w:val="22"/>
                  <w:szCs w:val="22"/>
                </w:rPr>
                <w:t xml:space="preserve"> </w:t>
              </w:r>
            </w:ins>
            <w:r w:rsidRPr="00847B3F">
              <w:rPr>
                <w:rFonts w:ascii="Arial Narrow" w:hAnsi="Arial Narrow" w:cstheme="minorHAnsi"/>
                <w:sz w:val="22"/>
                <w:szCs w:val="22"/>
              </w:rPr>
              <w:t>vyzvania</w:t>
            </w:r>
            <w:r w:rsidRPr="00DC4A06">
              <w:rPr>
                <w:rFonts w:ascii="Arial Narrow" w:hAnsi="Arial Narrow" w:cstheme="minorHAnsi"/>
                <w:sz w:val="22"/>
                <w:szCs w:val="22"/>
              </w:rPr>
              <w:t xml:space="preserve">,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sídle </w:t>
            </w:r>
            <w:r w:rsidR="003E2AC4" w:rsidRPr="00C01C28">
              <w:rPr>
                <w:rFonts w:ascii="Arial Narrow" w:hAnsi="Arial Narrow" w:cstheme="minorHAnsi"/>
                <w:sz w:val="22"/>
                <w:szCs w:val="22"/>
              </w:rPr>
              <w:t>RO OPII</w:t>
            </w:r>
          </w:p>
          <w:p w14:paraId="64E6A72D" w14:textId="4EF2A4B2" w:rsidR="0029522A" w:rsidRPr="00F1589B" w:rsidRDefault="00CD30CE" w:rsidP="00C01C28">
            <w:pPr>
              <w:spacing w:before="60" w:line="240" w:lineRule="auto"/>
              <w:jc w:val="both"/>
              <w:rPr>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3863D0AA"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5B0FCA">
              <w:rPr>
                <w:rFonts w:ascii="Arial Narrow" w:hAnsi="Arial Narrow" w:cstheme="minorHAnsi"/>
                <w:b/>
              </w:rPr>
              <w:t xml:space="preserve">je </w:t>
            </w:r>
            <w:r w:rsidR="005C32A5" w:rsidRPr="005B0FCA">
              <w:rPr>
                <w:rFonts w:ascii="Arial Narrow" w:hAnsi="Arial Narrow" w:cstheme="minorHAnsi"/>
                <w:b/>
              </w:rPr>
              <w:t>95 </w:t>
            </w:r>
            <w:r w:rsidR="00847B3F" w:rsidRPr="005B0FCA">
              <w:rPr>
                <w:rFonts w:ascii="Arial Narrow" w:hAnsi="Arial Narrow" w:cstheme="minorHAnsi"/>
                <w:b/>
              </w:rPr>
              <w:t>000 000</w:t>
            </w:r>
            <w:r w:rsidR="0099597F" w:rsidRPr="005B0FCA">
              <w:rPr>
                <w:rFonts w:ascii="Arial Narrow" w:hAnsi="Arial Narrow" w:cstheme="minorHAnsi"/>
                <w:b/>
              </w:rPr>
              <w:t>,00</w:t>
            </w:r>
            <w:r w:rsidR="00AB4D3C" w:rsidRPr="005B0FCA">
              <w:rPr>
                <w:rFonts w:ascii="Arial Narrow" w:hAnsi="Arial Narrow" w:cstheme="minorHAnsi"/>
                <w:b/>
              </w:rPr>
              <w:t xml:space="preserve"> </w:t>
            </w:r>
            <w:r w:rsidR="00BC0F00" w:rsidRPr="00C01C28">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3507ACEB"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6B95F14C" w14:textId="68728B4F" w:rsidR="00785609" w:rsidRDefault="00AB4D3C" w:rsidP="005D667C">
            <w:pPr>
              <w:spacing w:before="120" w:after="0" w:line="240" w:lineRule="auto"/>
              <w:jc w:val="both"/>
              <w:rPr>
                <w:rFonts w:ascii="Arial Narrow" w:hAnsi="Arial Narrow" w:cstheme="minorHAnsi"/>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Prípadná zmena indikatívnej výšky finančných prostriedkov vyčlenených na vyzvanie, vrátane zdôvodnenia tejto zmeny</w:t>
            </w:r>
            <w:r w:rsidR="005F0916">
              <w:rPr>
                <w:rFonts w:ascii="Arial Narrow" w:hAnsi="Arial Narrow" w:cstheme="minorHAnsi"/>
              </w:rPr>
              <w:t>,</w:t>
            </w:r>
            <w:r w:rsidRPr="00F1589B">
              <w:rPr>
                <w:rFonts w:ascii="Arial Narrow" w:hAnsi="Arial Narrow" w:cstheme="minorHAnsi"/>
              </w:rPr>
              <w:t xml:space="preserve"> bude zverejnená na webovom sídle </w:t>
            </w:r>
            <w:r w:rsidR="003E2AC4" w:rsidRPr="00FE03D5">
              <w:rPr>
                <w:rFonts w:ascii="Arial Narrow" w:hAnsi="Arial Narrow" w:cstheme="minorHAnsi"/>
              </w:rPr>
              <w:t>RO OPII</w:t>
            </w:r>
            <w:r>
              <w:rPr>
                <w:rFonts w:ascii="Arial Narrow" w:hAnsi="Arial Narrow" w:cstheme="minorHAnsi"/>
              </w:rPr>
              <w:t>.</w:t>
            </w:r>
          </w:p>
          <w:p w14:paraId="3D834603" w14:textId="1B4EB7DD" w:rsidR="007045FB" w:rsidRPr="00F1589B" w:rsidRDefault="007045FB" w:rsidP="005F0916">
            <w:pPr>
              <w:spacing w:before="120" w:after="0" w:line="240" w:lineRule="auto"/>
              <w:jc w:val="both"/>
              <w:rPr>
                <w:rFonts w:ascii="Arial Narrow" w:hAnsi="Arial Narrow" w:cstheme="minorHAnsi"/>
                <w:color w:val="FF0000"/>
              </w:rPr>
            </w:pPr>
            <w:r w:rsidRPr="00D45093">
              <w:rPr>
                <w:rFonts w:ascii="Arial Narrow" w:hAnsi="Arial Narrow" w:cstheme="minorHAnsi"/>
              </w:rPr>
              <w:t>Zmena indikatívnej výšky finančných prostriedkov určených na vyčerpanie je možná aj</w:t>
            </w:r>
            <w:r w:rsidR="005F0916">
              <w:rPr>
                <w:rFonts w:ascii="Arial Narrow" w:hAnsi="Arial Narrow" w:cstheme="minorHAnsi"/>
              </w:rPr>
              <w:t xml:space="preserve"> v prípade </w:t>
            </w:r>
            <w:r w:rsidRPr="00D45093">
              <w:rPr>
                <w:rFonts w:ascii="Arial Narrow" w:hAnsi="Arial Narrow" w:cstheme="minorHAnsi"/>
              </w:rPr>
              <w:t xml:space="preserve">ak </w:t>
            </w:r>
            <w:r w:rsidR="005F0916" w:rsidRPr="00D45093">
              <w:rPr>
                <w:rFonts w:ascii="Arial Narrow" w:hAnsi="Arial Narrow" w:cstheme="minorHAnsi"/>
              </w:rPr>
              <w:t xml:space="preserve">tak rozhodne </w:t>
            </w:r>
            <w:r w:rsidRPr="00D45093">
              <w:rPr>
                <w:rFonts w:ascii="Arial Narrow" w:hAnsi="Arial Narrow" w:cstheme="minorHAnsi"/>
              </w:rPr>
              <w:t>Európska komisia (ďalej aj „EK“) v rozhodnutí o veľkom projekte a zároveň je zabezpečené finančné krytie.</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28F28A35" w14:textId="77777777" w:rsidR="00523C33" w:rsidRDefault="00523C33" w:rsidP="00523C33">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Mesto Košice</w:t>
                  </w:r>
                </w:p>
                <w:p w14:paraId="13059C36" w14:textId="161C26B1" w:rsidR="00420DF5" w:rsidRPr="00F1589B" w:rsidRDefault="00523C33"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obec</w:t>
                  </w:r>
                  <w:r w:rsidRPr="00F1589B" w:rsidDel="008C18AF">
                    <w:rPr>
                      <w:rFonts w:ascii="Arial Narrow" w:eastAsia="Times New Roman" w:hAnsi="Arial Narrow"/>
                      <w:color w:val="000000"/>
                      <w:lang w:eastAsia="sk-SK"/>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51051470" w:rsidR="00B7057B" w:rsidRPr="00F1589B" w:rsidRDefault="00B7057B" w:rsidP="008C18AF">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w:t>
                  </w:r>
                  <w:r w:rsidR="008C18AF">
                    <w:rPr>
                      <w:rFonts w:ascii="Arial Narrow" w:eastAsia="Times New Roman" w:hAnsi="Arial Narrow"/>
                      <w:color w:val="000000"/>
                      <w:lang w:eastAsia="sk-SK"/>
                    </w:rPr>
                    <w:t>0</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4AEDF91C" w:rsidR="00B7057B" w:rsidRPr="00F1589B" w:rsidRDefault="008C18AF" w:rsidP="00F1589B">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5</w:t>
                  </w:r>
                </w:p>
              </w:tc>
            </w:tr>
          </w:tbl>
          <w:p w14:paraId="46C30EFC" w14:textId="4DEF1B8D" w:rsidR="00B237AE" w:rsidRPr="005768FA" w:rsidRDefault="00C4623D" w:rsidP="00D45093">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4F448E" w:rsidRPr="00D45093">
              <w:rPr>
                <w:rFonts w:ascii="Arial Narrow" w:hAnsi="Arial Narrow" w:cstheme="minorHAnsi"/>
              </w:rPr>
              <w:t>KF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0FE4CB31" w14:textId="43BFCCC1" w:rsidR="004F448E" w:rsidRPr="00847B3F"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NFP“ </w:t>
            </w:r>
            <w:r w:rsidRPr="00847B3F">
              <w:rPr>
                <w:rFonts w:ascii="Arial Narrow" w:hAnsi="Arial Narrow"/>
                <w:color w:val="auto"/>
                <w:sz w:val="22"/>
                <w:szCs w:val="22"/>
              </w:rPr>
              <w:t>alebo „ŽoNFP“) kedykoľvek od vyhlásenia vyzvania až do uzavretia vyzvania</w:t>
            </w:r>
            <w:r w:rsidR="00BC0F00" w:rsidRPr="00847B3F">
              <w:rPr>
                <w:rFonts w:ascii="Arial Narrow" w:hAnsi="Arial Narrow"/>
                <w:color w:val="auto"/>
                <w:sz w:val="22"/>
                <w:szCs w:val="22"/>
              </w:rPr>
              <w:t>.</w:t>
            </w:r>
            <w:r w:rsidRPr="00847B3F">
              <w:rPr>
                <w:rFonts w:ascii="Arial Narrow" w:hAnsi="Arial Narrow"/>
                <w:color w:val="auto"/>
                <w:sz w:val="22"/>
                <w:szCs w:val="22"/>
              </w:rPr>
              <w:t xml:space="preserve"> </w:t>
            </w:r>
          </w:p>
          <w:p w14:paraId="0D2AE610" w14:textId="1333CC21" w:rsidR="007045FB" w:rsidRPr="00D45093" w:rsidRDefault="007045FB" w:rsidP="007045FB">
            <w:pPr>
              <w:pStyle w:val="Default"/>
              <w:spacing w:before="120"/>
              <w:jc w:val="both"/>
              <w:rPr>
                <w:rFonts w:ascii="Arial Narrow" w:hAnsi="Arial Narrow"/>
                <w:color w:val="auto"/>
                <w:sz w:val="22"/>
                <w:szCs w:val="22"/>
              </w:rPr>
            </w:pPr>
            <w:r w:rsidRPr="00D45093">
              <w:rPr>
                <w:rFonts w:ascii="Arial Narrow" w:hAnsi="Arial Narrow"/>
                <w:b/>
                <w:color w:val="auto"/>
                <w:sz w:val="22"/>
                <w:szCs w:val="22"/>
              </w:rPr>
              <w:t>Konanie o veľkom projekte</w:t>
            </w:r>
            <w:r w:rsidRPr="00D45093">
              <w:rPr>
                <w:rFonts w:ascii="Arial Narrow" w:hAnsi="Arial Narrow"/>
                <w:color w:val="auto"/>
                <w:sz w:val="22"/>
                <w:szCs w:val="22"/>
              </w:rPr>
              <w:t xml:space="preserve"> začína doručením ŽoNFP na adresu RO OPII. </w:t>
            </w:r>
            <w:r w:rsidRPr="00D45093">
              <w:rPr>
                <w:rFonts w:ascii="Arial Narrow" w:hAnsi="Arial Narrow"/>
                <w:color w:val="auto"/>
                <w:sz w:val="22"/>
                <w:szCs w:val="22"/>
                <w:u w:val="single"/>
              </w:rPr>
              <w:t>Ak veľký projekt nespĺňa podmienky</w:t>
            </w:r>
            <w:r w:rsidRPr="00D45093">
              <w:rPr>
                <w:rFonts w:ascii="Arial Narrow" w:hAnsi="Arial Narrow"/>
                <w:color w:val="auto"/>
                <w:sz w:val="22"/>
                <w:szCs w:val="22"/>
              </w:rPr>
              <w:t xml:space="preserve"> určené vo vyzvaní, alebo ak nastane niektorá z podmienok uvedených v § 20 ods. 1 zákona o príspevku z EŠIF, </w:t>
            </w:r>
            <w:r w:rsidRPr="00D45093">
              <w:rPr>
                <w:rFonts w:ascii="Arial Narrow" w:hAnsi="Arial Narrow"/>
                <w:color w:val="auto"/>
                <w:sz w:val="22"/>
                <w:szCs w:val="22"/>
              </w:rPr>
              <w:lastRenderedPageBreak/>
              <w:t xml:space="preserve">RO OPII </w:t>
            </w:r>
            <w:r w:rsidRPr="00D45093">
              <w:rPr>
                <w:rFonts w:ascii="Arial Narrow" w:hAnsi="Arial Narrow"/>
                <w:b/>
                <w:bCs/>
                <w:color w:val="auto"/>
                <w:sz w:val="22"/>
                <w:szCs w:val="22"/>
              </w:rPr>
              <w:t xml:space="preserve">do 35 pracovných dní od predloženia ŽoNFP </w:t>
            </w:r>
            <w:r w:rsidRPr="00D45093">
              <w:rPr>
                <w:rFonts w:ascii="Arial Narrow" w:hAnsi="Arial Narrow"/>
                <w:color w:val="auto"/>
                <w:sz w:val="22"/>
                <w:szCs w:val="22"/>
              </w:rPr>
              <w:t xml:space="preserve">rozhodne o neschválení ŽoNFP alebo o zastavení konania. </w:t>
            </w:r>
            <w:r>
              <w:rPr>
                <w:rFonts w:ascii="Arial Narrow" w:hAnsi="Arial Narrow"/>
                <w:bCs/>
                <w:color w:val="auto"/>
                <w:sz w:val="22"/>
                <w:szCs w:val="22"/>
              </w:rPr>
              <w:t>Za dátum predloženia ŽoNFP sa považuje dátum</w:t>
            </w:r>
            <w:r w:rsidRPr="00BA1245">
              <w:rPr>
                <w:rFonts w:ascii="Arial Narrow" w:hAnsi="Arial Narrow"/>
                <w:bCs/>
                <w:color w:val="auto"/>
                <w:sz w:val="22"/>
                <w:szCs w:val="22"/>
              </w:rPr>
              <w:t xml:space="preserve"> doručen</w:t>
            </w:r>
            <w:r>
              <w:rPr>
                <w:rFonts w:ascii="Arial Narrow" w:hAnsi="Arial Narrow"/>
                <w:bCs/>
                <w:color w:val="auto"/>
                <w:sz w:val="22"/>
                <w:szCs w:val="22"/>
              </w:rPr>
              <w:t>ia ŽoNFP</w:t>
            </w:r>
            <w:r w:rsidRPr="00BA1245">
              <w:rPr>
                <w:rFonts w:ascii="Arial Narrow" w:hAnsi="Arial Narrow"/>
                <w:bCs/>
                <w:color w:val="auto"/>
                <w:sz w:val="22"/>
                <w:szCs w:val="22"/>
              </w:rPr>
              <w:t xml:space="preserve"> v písomnej podobe</w:t>
            </w:r>
            <w:r>
              <w:rPr>
                <w:rFonts w:ascii="Arial Narrow" w:hAnsi="Arial Narrow"/>
                <w:bCs/>
                <w:color w:val="auto"/>
                <w:sz w:val="22"/>
                <w:szCs w:val="22"/>
              </w:rPr>
              <w:t xml:space="preserve">. </w:t>
            </w:r>
            <w:r w:rsidRPr="00D45093">
              <w:rPr>
                <w:rFonts w:ascii="Arial Narrow" w:hAnsi="Arial Narrow"/>
                <w:color w:val="auto"/>
                <w:sz w:val="22"/>
                <w:szCs w:val="22"/>
              </w:rPr>
              <w:t xml:space="preserve">Do lehoty sa nezapočítava doba potrebná na predloženie chýbajúcich náležitostí zo strany žiadateľa. </w:t>
            </w:r>
            <w:r w:rsidRPr="00D45093">
              <w:rPr>
                <w:rFonts w:ascii="Arial Narrow" w:hAnsi="Arial Narrow"/>
                <w:color w:val="auto"/>
                <w:sz w:val="22"/>
                <w:szCs w:val="22"/>
                <w:u w:val="single"/>
              </w:rPr>
              <w:t>Ak veľký projekt spĺňa podmienky</w:t>
            </w:r>
            <w:r w:rsidRPr="00D45093">
              <w:rPr>
                <w:rFonts w:ascii="Arial Narrow" w:hAnsi="Arial Narrow"/>
                <w:color w:val="auto"/>
                <w:sz w:val="22"/>
                <w:szCs w:val="22"/>
              </w:rPr>
              <w:t xml:space="preserve"> poskytnutia príspevku určené vo vyzvaní, RO OPII predloží </w:t>
            </w:r>
            <w:r>
              <w:rPr>
                <w:rFonts w:ascii="Arial Narrow" w:hAnsi="Arial Narrow"/>
                <w:color w:val="auto"/>
                <w:sz w:val="22"/>
                <w:szCs w:val="22"/>
              </w:rPr>
              <w:t xml:space="preserve">Informáciu o veľkom projekte, resp. </w:t>
            </w:r>
            <w:r w:rsidRPr="00285ABD">
              <w:rPr>
                <w:rFonts w:ascii="Arial Narrow" w:hAnsi="Arial Narrow" w:cstheme="minorHAnsi"/>
                <w:sz w:val="22"/>
                <w:szCs w:val="22"/>
              </w:rPr>
              <w:t>Oznámen</w:t>
            </w:r>
            <w:r>
              <w:rPr>
                <w:rFonts w:ascii="Arial Narrow" w:hAnsi="Arial Narrow" w:cstheme="minorHAnsi"/>
                <w:sz w:val="22"/>
                <w:szCs w:val="22"/>
              </w:rPr>
              <w:t>ie</w:t>
            </w:r>
            <w:r w:rsidRPr="00285ABD">
              <w:rPr>
                <w:rFonts w:ascii="Arial Narrow" w:hAnsi="Arial Narrow" w:cstheme="minorHAnsi"/>
                <w:sz w:val="22"/>
                <w:szCs w:val="22"/>
              </w:rPr>
              <w:t xml:space="preserve"> vybraného veľkého projektu</w:t>
            </w:r>
            <w:r w:rsidRPr="00D45093">
              <w:rPr>
                <w:rFonts w:ascii="Arial Narrow" w:hAnsi="Arial Narrow" w:cstheme="minorHAnsi"/>
                <w:color w:val="auto"/>
                <w:sz w:val="22"/>
                <w:szCs w:val="22"/>
              </w:rPr>
              <w:t xml:space="preserve"> </w:t>
            </w:r>
            <w:r w:rsidRPr="00D45093">
              <w:rPr>
                <w:rFonts w:ascii="Arial Narrow" w:hAnsi="Arial Narrow"/>
                <w:i/>
                <w:color w:val="auto"/>
                <w:sz w:val="22"/>
                <w:szCs w:val="22"/>
              </w:rPr>
              <w:t xml:space="preserve"> komisii</w:t>
            </w:r>
            <w:r w:rsidRPr="00D45093">
              <w:rPr>
                <w:rFonts w:ascii="Arial Narrow" w:hAnsi="Arial Narrow"/>
                <w:color w:val="auto"/>
                <w:sz w:val="22"/>
                <w:szCs w:val="22"/>
              </w:rPr>
              <w:t xml:space="preserve"> a po prijatí rozhodnutia EK informuje žiadateľa o schválení alebo zamietnutí veľkého projektu. Lehoty EK na prijatie rozhodnutia o schválení finančného príspevku na veľký projekt sú uvedené v článku 102 nariadenia (EÚ) č. 1303/2013. V prípade, ak z objektívnych dôvodov nebude môcť byť ukončené konanie o ŽoNFP vo vyšš</w:t>
            </w:r>
            <w:r w:rsidR="005F0916">
              <w:rPr>
                <w:rFonts w:ascii="Arial Narrow" w:hAnsi="Arial Narrow"/>
                <w:color w:val="auto"/>
                <w:sz w:val="22"/>
                <w:szCs w:val="22"/>
              </w:rPr>
              <w:t>ie uvedenom termíne, je RO OPII,</w:t>
            </w:r>
            <w:r w:rsidRPr="00D45093">
              <w:rPr>
                <w:rFonts w:ascii="Arial Narrow" w:hAnsi="Arial Narrow"/>
                <w:color w:val="auto"/>
                <w:sz w:val="22"/>
                <w:szCs w:val="22"/>
              </w:rPr>
              <w:t xml:space="preserve"> za predpokladu udelenia výnimky z maximálnej dĺžky schvaľovacieho procesu, oprávnený predĺžiť lehotu na vydanie rozhodnutia.</w:t>
            </w:r>
          </w:p>
          <w:p w14:paraId="41C8B899" w14:textId="6DCA0699" w:rsidR="007045FB" w:rsidRPr="00D45093" w:rsidRDefault="007045FB" w:rsidP="007045FB">
            <w:pPr>
              <w:pStyle w:val="Default"/>
              <w:spacing w:before="120"/>
              <w:jc w:val="both"/>
              <w:rPr>
                <w:rFonts w:ascii="Arial Narrow" w:hAnsi="Arial Narrow"/>
                <w:color w:val="auto"/>
                <w:sz w:val="22"/>
                <w:szCs w:val="22"/>
              </w:rPr>
            </w:pPr>
            <w:r w:rsidRPr="00D45093">
              <w:rPr>
                <w:rFonts w:ascii="Arial Narrow" w:hAnsi="Arial Narrow"/>
                <w:b/>
                <w:color w:val="auto"/>
                <w:sz w:val="22"/>
                <w:szCs w:val="22"/>
              </w:rPr>
              <w:t>Proces uzavretia zmluvy o poskytnutí NFP</w:t>
            </w:r>
            <w:r w:rsidRPr="00D45093">
              <w:rPr>
                <w:rFonts w:ascii="Arial Narrow" w:hAnsi="Arial Narrow"/>
                <w:color w:val="auto"/>
                <w:sz w:val="22"/>
                <w:szCs w:val="22"/>
              </w:rPr>
              <w:t xml:space="preserve"> vo vzťahu k schválenému veľkému projektu začína zaslaním písomnej informácie žiadateľovi o schválení veľkého projektu Európskou komisiou alebo pred týmto zaslaním, ak sa RO OPII rozhodne uzavrieť zmluvu o poskytnutí NFP so žiadateľom pred rozhodnutím EK o potvrdení alebo nepotvrdení pomoci podľa § 27 ods. 8 zákona o príspevku z EŠIF.</w:t>
            </w:r>
            <w:r w:rsidRPr="00D45093">
              <w:rPr>
                <w:rFonts w:eastAsiaTheme="minorHAnsi"/>
                <w:color w:val="auto"/>
                <w:lang w:eastAsia="en-US"/>
              </w:rPr>
              <w:t xml:space="preserve"> </w:t>
            </w:r>
            <w:r w:rsidRPr="00D45093">
              <w:rPr>
                <w:rFonts w:ascii="Arial Narrow" w:hAnsi="Arial Narrow"/>
                <w:color w:val="auto"/>
                <w:sz w:val="22"/>
                <w:szCs w:val="22"/>
              </w:rPr>
              <w:t xml:space="preserve">V tom prípade RO OPII </w:t>
            </w:r>
            <w:r w:rsidR="00A4561F">
              <w:rPr>
                <w:rFonts w:ascii="Arial Narrow" w:hAnsi="Arial Narrow"/>
                <w:color w:val="auto"/>
                <w:sz w:val="22"/>
                <w:szCs w:val="22"/>
              </w:rPr>
              <w:t xml:space="preserve">po </w:t>
            </w:r>
            <w:r w:rsidR="0061325A" w:rsidRPr="00A4561F">
              <w:rPr>
                <w:rFonts w:ascii="Arial Narrow" w:hAnsi="Arial Narrow"/>
                <w:b/>
                <w:bCs/>
                <w:color w:val="auto"/>
                <w:sz w:val="22"/>
                <w:szCs w:val="22"/>
              </w:rPr>
              <w:t>spl</w:t>
            </w:r>
            <w:r w:rsidR="0061325A">
              <w:rPr>
                <w:rFonts w:ascii="Arial Narrow" w:hAnsi="Arial Narrow"/>
                <w:b/>
                <w:bCs/>
                <w:color w:val="auto"/>
                <w:sz w:val="22"/>
                <w:szCs w:val="22"/>
              </w:rPr>
              <w:t>není</w:t>
            </w:r>
            <w:r w:rsidR="00A4561F" w:rsidRPr="00A4561F">
              <w:rPr>
                <w:rFonts w:ascii="Arial Narrow" w:hAnsi="Arial Narrow"/>
                <w:b/>
                <w:bCs/>
                <w:color w:val="auto"/>
                <w:sz w:val="22"/>
                <w:szCs w:val="22"/>
              </w:rPr>
              <w:t xml:space="preserve"> podmien</w:t>
            </w:r>
            <w:r w:rsidR="00A4561F">
              <w:rPr>
                <w:rFonts w:ascii="Arial Narrow" w:hAnsi="Arial Narrow"/>
                <w:b/>
                <w:bCs/>
                <w:color w:val="auto"/>
                <w:sz w:val="22"/>
                <w:szCs w:val="22"/>
              </w:rPr>
              <w:t>o</w:t>
            </w:r>
            <w:r w:rsidR="00A4561F" w:rsidRPr="00A4561F">
              <w:rPr>
                <w:rFonts w:ascii="Arial Narrow" w:hAnsi="Arial Narrow"/>
                <w:b/>
                <w:bCs/>
                <w:color w:val="auto"/>
                <w:sz w:val="22"/>
                <w:szCs w:val="22"/>
              </w:rPr>
              <w:t>k poskytnutia príspevku určen</w:t>
            </w:r>
            <w:r w:rsidR="00A4561F">
              <w:rPr>
                <w:rFonts w:ascii="Arial Narrow" w:hAnsi="Arial Narrow"/>
                <w:b/>
                <w:bCs/>
                <w:color w:val="auto"/>
                <w:sz w:val="22"/>
                <w:szCs w:val="22"/>
              </w:rPr>
              <w:t>ých</w:t>
            </w:r>
            <w:r w:rsidR="00A4561F" w:rsidRPr="00A4561F">
              <w:rPr>
                <w:rFonts w:ascii="Arial Narrow" w:hAnsi="Arial Narrow"/>
                <w:b/>
                <w:bCs/>
                <w:color w:val="auto"/>
                <w:sz w:val="22"/>
                <w:szCs w:val="22"/>
              </w:rPr>
              <w:t xml:space="preserve"> vo vyzvaní</w:t>
            </w:r>
            <w:r w:rsidR="00A4561F" w:rsidRPr="00A4561F" w:rsidDel="00A4561F">
              <w:rPr>
                <w:rFonts w:ascii="Arial Narrow" w:hAnsi="Arial Narrow"/>
                <w:b/>
                <w:bCs/>
                <w:color w:val="auto"/>
                <w:sz w:val="22"/>
                <w:szCs w:val="22"/>
              </w:rPr>
              <w:t xml:space="preserve"> </w:t>
            </w:r>
            <w:r w:rsidRPr="00D45093">
              <w:rPr>
                <w:rFonts w:ascii="Arial Narrow" w:hAnsi="Arial Narrow"/>
                <w:color w:val="auto"/>
                <w:sz w:val="22"/>
                <w:szCs w:val="22"/>
              </w:rPr>
              <w:t>informuje žiadateľa o</w:t>
            </w:r>
            <w:r>
              <w:rPr>
                <w:rFonts w:ascii="Arial Narrow" w:hAnsi="Arial Narrow"/>
                <w:color w:val="auto"/>
                <w:sz w:val="22"/>
                <w:szCs w:val="22"/>
              </w:rPr>
              <w:t xml:space="preserve"> splnení hodnotiacich kritérií. Následne RO OPII predloží </w:t>
            </w:r>
            <w:r w:rsidRPr="00D45093">
              <w:rPr>
                <w:rFonts w:ascii="Arial Narrow" w:hAnsi="Arial Narrow"/>
                <w:color w:val="auto"/>
                <w:sz w:val="22"/>
                <w:szCs w:val="22"/>
              </w:rPr>
              <w:t xml:space="preserve"> </w:t>
            </w:r>
            <w:r>
              <w:rPr>
                <w:rFonts w:ascii="Arial Narrow" w:hAnsi="Arial Narrow"/>
                <w:color w:val="auto"/>
                <w:sz w:val="22"/>
                <w:szCs w:val="22"/>
              </w:rPr>
              <w:t xml:space="preserve">Informáciu o veľkom projekte, resp. </w:t>
            </w:r>
            <w:r w:rsidRPr="00285ABD">
              <w:rPr>
                <w:rFonts w:ascii="Arial Narrow" w:hAnsi="Arial Narrow" w:cstheme="minorHAnsi"/>
                <w:sz w:val="22"/>
                <w:szCs w:val="22"/>
              </w:rPr>
              <w:t>Oznámen</w:t>
            </w:r>
            <w:r>
              <w:rPr>
                <w:rFonts w:ascii="Arial Narrow" w:hAnsi="Arial Narrow" w:cstheme="minorHAnsi"/>
                <w:sz w:val="22"/>
                <w:szCs w:val="22"/>
              </w:rPr>
              <w:t>ie</w:t>
            </w:r>
            <w:r w:rsidRPr="00285ABD">
              <w:rPr>
                <w:rFonts w:ascii="Arial Narrow" w:hAnsi="Arial Narrow" w:cstheme="minorHAnsi"/>
                <w:sz w:val="22"/>
                <w:szCs w:val="22"/>
              </w:rPr>
              <w:t xml:space="preserve"> vybraného veľkého projektu</w:t>
            </w:r>
            <w:r>
              <w:rPr>
                <w:rFonts w:ascii="Arial Narrow" w:hAnsi="Arial Narrow"/>
                <w:color w:val="auto"/>
                <w:sz w:val="22"/>
                <w:szCs w:val="22"/>
              </w:rPr>
              <w:t xml:space="preserve"> Komisii.</w:t>
            </w:r>
            <w:r w:rsidRPr="00D45093">
              <w:rPr>
                <w:rFonts w:ascii="Arial Narrow" w:hAnsi="Arial Narrow"/>
                <w:color w:val="auto"/>
                <w:sz w:val="22"/>
                <w:szCs w:val="22"/>
              </w:rPr>
              <w:t xml:space="preserve"> Do lehoty sa nezapočítava doba potrebná na predloženie chýbajúcich náležitostí zo strany žiadateľa. V prípade využitia tejto možnosti je súčasťou zmluvy o poskytnutí NFP aj povinnosť vrátenia už poskytnutých finančných prostriedkov, resp. úprava výšky poskytnutej pomoci v prípade nepotvrdenia pomoci zo strany EK alebo potvrdenia pomoci v nižšej výške, ako bolo uvedené v </w:t>
            </w:r>
            <w:r>
              <w:rPr>
                <w:rFonts w:ascii="Arial Narrow" w:hAnsi="Arial Narrow"/>
                <w:color w:val="auto"/>
                <w:sz w:val="22"/>
                <w:szCs w:val="22"/>
              </w:rPr>
              <w:t xml:space="preserve">Informácií o veľkom projekte, resp. </w:t>
            </w:r>
            <w:r w:rsidRPr="00285ABD">
              <w:rPr>
                <w:rFonts w:ascii="Arial Narrow" w:hAnsi="Arial Narrow" w:cstheme="minorHAnsi"/>
                <w:sz w:val="22"/>
                <w:szCs w:val="22"/>
              </w:rPr>
              <w:t>Oznámen</w:t>
            </w:r>
            <w:r>
              <w:rPr>
                <w:rFonts w:ascii="Arial Narrow" w:hAnsi="Arial Narrow" w:cstheme="minorHAnsi"/>
                <w:sz w:val="22"/>
                <w:szCs w:val="22"/>
              </w:rPr>
              <w:t>í</w:t>
            </w:r>
            <w:r w:rsidRPr="00285ABD">
              <w:rPr>
                <w:rFonts w:ascii="Arial Narrow" w:hAnsi="Arial Narrow" w:cstheme="minorHAnsi"/>
                <w:sz w:val="22"/>
                <w:szCs w:val="22"/>
              </w:rPr>
              <w:t xml:space="preserve"> vybraného veľkého projektu</w:t>
            </w:r>
            <w:r w:rsidRPr="00D45093">
              <w:rPr>
                <w:rFonts w:ascii="Arial Narrow" w:hAnsi="Arial Narrow"/>
                <w:color w:val="auto"/>
                <w:sz w:val="22"/>
                <w:szCs w:val="22"/>
              </w:rPr>
              <w:t xml:space="preserve">. </w:t>
            </w:r>
          </w:p>
          <w:p w14:paraId="24052950" w14:textId="53C16F2A" w:rsidR="0080378E" w:rsidRPr="00D45093" w:rsidRDefault="005313ED" w:rsidP="00156B90">
            <w:pPr>
              <w:pStyle w:val="Default"/>
              <w:spacing w:before="120"/>
              <w:jc w:val="both"/>
              <w:rPr>
                <w:rFonts w:ascii="Arial Narrow" w:hAnsi="Arial Narrow"/>
                <w:color w:val="auto"/>
                <w:sz w:val="22"/>
                <w:szCs w:val="22"/>
              </w:rPr>
            </w:pPr>
            <w:r w:rsidRPr="00847B3F">
              <w:rPr>
                <w:rFonts w:ascii="Arial Narrow" w:hAnsi="Arial Narrow"/>
                <w:color w:val="auto"/>
                <w:sz w:val="22"/>
                <w:szCs w:val="22"/>
              </w:rPr>
              <w:t xml:space="preserve">Podrobnosti o procese schvaľovania </w:t>
            </w:r>
            <w:r w:rsidR="00156B90" w:rsidRPr="00847B3F">
              <w:rPr>
                <w:rFonts w:ascii="Arial Narrow" w:hAnsi="Arial Narrow"/>
                <w:color w:val="auto"/>
                <w:sz w:val="22"/>
                <w:szCs w:val="22"/>
              </w:rPr>
              <w:t>Ž</w:t>
            </w:r>
            <w:r w:rsidRPr="00847B3F">
              <w:rPr>
                <w:rFonts w:ascii="Arial Narrow" w:hAnsi="Arial Narrow"/>
                <w:color w:val="auto"/>
                <w:sz w:val="22"/>
                <w:szCs w:val="22"/>
              </w:rPr>
              <w:t xml:space="preserve">oNFP </w:t>
            </w:r>
            <w:r w:rsidRPr="00D45093">
              <w:rPr>
                <w:rFonts w:ascii="Arial Narrow" w:hAnsi="Arial Narrow"/>
                <w:color w:val="auto"/>
                <w:sz w:val="22"/>
                <w:szCs w:val="22"/>
              </w:rPr>
              <w:t>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596955EF" w14:textId="63F66776" w:rsidR="00284487" w:rsidRPr="00F1589B" w:rsidRDefault="00284487" w:rsidP="00284487">
            <w:pPr>
              <w:pStyle w:val="Default"/>
              <w:spacing w:before="120"/>
              <w:jc w:val="both"/>
              <w:rPr>
                <w:rFonts w:ascii="Arial Narrow" w:hAnsi="Arial Narrow"/>
                <w:sz w:val="22"/>
                <w:szCs w:val="22"/>
              </w:rPr>
            </w:pPr>
            <w:r w:rsidRPr="00F1589B">
              <w:rPr>
                <w:rFonts w:ascii="Arial Narrow" w:hAnsi="Arial Narrow"/>
                <w:sz w:val="22"/>
                <w:szCs w:val="22"/>
              </w:rPr>
              <w:t xml:space="preserve">Žiadateľ predkladá </w:t>
            </w:r>
            <w:r w:rsidR="00156B90">
              <w:rPr>
                <w:rFonts w:ascii="Arial Narrow" w:hAnsi="Arial Narrow"/>
                <w:sz w:val="22"/>
                <w:szCs w:val="22"/>
              </w:rPr>
              <w:t>Ž</w:t>
            </w:r>
            <w:r w:rsidRPr="00F1589B">
              <w:rPr>
                <w:rFonts w:ascii="Arial Narrow" w:hAnsi="Arial Narrow"/>
                <w:sz w:val="22"/>
                <w:szCs w:val="22"/>
              </w:rPr>
              <w:t>oNFP</w:t>
            </w:r>
            <w:r>
              <w:rPr>
                <w:rFonts w:ascii="Arial Narrow" w:hAnsi="Arial Narrow"/>
                <w:sz w:val="22"/>
                <w:szCs w:val="22"/>
              </w:rPr>
              <w:t>:</w:t>
            </w:r>
            <w:r w:rsidRPr="00F1589B">
              <w:rPr>
                <w:rFonts w:ascii="Arial Narrow" w:hAnsi="Arial Narrow"/>
                <w:sz w:val="22"/>
                <w:szCs w:val="22"/>
              </w:rPr>
              <w:t xml:space="preserve"> </w:t>
            </w:r>
          </w:p>
          <w:p w14:paraId="39128BD0" w14:textId="77777777" w:rsidR="00284487" w:rsidRPr="00F1589B" w:rsidRDefault="00284487" w:rsidP="007E1FC8">
            <w:pPr>
              <w:pStyle w:val="Default"/>
              <w:numPr>
                <w:ilvl w:val="0"/>
                <w:numId w:val="7"/>
              </w:numPr>
              <w:jc w:val="both"/>
              <w:rPr>
                <w:rFonts w:ascii="Arial Narrow" w:hAnsi="Arial Narrow"/>
                <w:sz w:val="22"/>
                <w:szCs w:val="22"/>
              </w:rPr>
            </w:pPr>
            <w:r w:rsidRPr="00F1589B">
              <w:rPr>
                <w:rFonts w:ascii="Arial Narrow" w:hAnsi="Arial Narrow"/>
                <w:b/>
                <w:sz w:val="22"/>
                <w:szCs w:val="22"/>
              </w:rPr>
              <w:t xml:space="preserve">elektronicky </w:t>
            </w:r>
            <w:r w:rsidRPr="00F1589B">
              <w:rPr>
                <w:rFonts w:ascii="Arial Narrow" w:hAnsi="Arial Narrow"/>
                <w:sz w:val="22"/>
                <w:szCs w:val="22"/>
              </w:rPr>
              <w:t xml:space="preserve">prostredníctvom verejnej časti ITMS2014+ a zároveň </w:t>
            </w:r>
          </w:p>
          <w:p w14:paraId="178A8A2C" w14:textId="43BFECF8" w:rsidR="00284487" w:rsidRPr="00F1589B" w:rsidRDefault="00E66A60" w:rsidP="007E1FC8">
            <w:pPr>
              <w:pStyle w:val="Default"/>
              <w:numPr>
                <w:ilvl w:val="0"/>
                <w:numId w:val="7"/>
              </w:numPr>
              <w:jc w:val="both"/>
              <w:rPr>
                <w:rFonts w:ascii="Arial Narrow" w:hAnsi="Arial Narrow"/>
                <w:sz w:val="22"/>
                <w:szCs w:val="22"/>
              </w:rPr>
            </w:pPr>
            <w:r w:rsidRPr="00F1589B">
              <w:rPr>
                <w:rFonts w:ascii="Arial Narrow" w:hAnsi="Arial Narrow"/>
                <w:b/>
                <w:sz w:val="22"/>
                <w:szCs w:val="22"/>
              </w:rPr>
              <w:t>v</w:t>
            </w:r>
            <w:r>
              <w:rPr>
                <w:rFonts w:ascii="Arial Narrow" w:hAnsi="Arial Narrow"/>
                <w:b/>
                <w:sz w:val="22"/>
                <w:szCs w:val="22"/>
              </w:rPr>
              <w:t xml:space="preserve"> písomnej </w:t>
            </w:r>
            <w:r w:rsidR="00BE690E">
              <w:rPr>
                <w:rFonts w:ascii="Arial Narrow" w:hAnsi="Arial Narrow"/>
                <w:b/>
                <w:sz w:val="22"/>
                <w:szCs w:val="22"/>
              </w:rPr>
              <w:t>podobe</w:t>
            </w:r>
            <w:r w:rsidRPr="00F1589B">
              <w:rPr>
                <w:rFonts w:ascii="Arial Narrow" w:hAnsi="Arial Narrow"/>
                <w:sz w:val="22"/>
                <w:szCs w:val="22"/>
              </w:rPr>
              <w:t xml:space="preserve"> </w:t>
            </w:r>
            <w:r>
              <w:rPr>
                <w:rFonts w:ascii="Arial Narrow" w:hAnsi="Arial Narrow"/>
                <w:sz w:val="22"/>
                <w:szCs w:val="22"/>
              </w:rPr>
              <w:t xml:space="preserve">(1 originál a 1 kópia) </w:t>
            </w:r>
            <w:r w:rsidR="00780AE2" w:rsidRPr="00F1589B">
              <w:rPr>
                <w:rFonts w:ascii="Arial Narrow" w:hAnsi="Arial Narrow"/>
                <w:b/>
                <w:sz w:val="22"/>
                <w:szCs w:val="22"/>
              </w:rPr>
              <w:t xml:space="preserve">a na </w:t>
            </w:r>
            <w:r w:rsidR="00780AE2">
              <w:rPr>
                <w:rFonts w:ascii="Arial Narrow" w:hAnsi="Arial Narrow"/>
                <w:b/>
                <w:sz w:val="22"/>
                <w:szCs w:val="22"/>
              </w:rPr>
              <w:t xml:space="preserve">neprepisovateľnom </w:t>
            </w:r>
            <w:r w:rsidR="00780AE2" w:rsidRPr="00F1589B">
              <w:rPr>
                <w:rFonts w:ascii="Arial Narrow" w:hAnsi="Arial Narrow"/>
                <w:b/>
                <w:sz w:val="22"/>
                <w:szCs w:val="22"/>
              </w:rPr>
              <w:t>elektronickom nosiči</w:t>
            </w:r>
            <w:r w:rsidR="00780AE2" w:rsidRPr="00F1589B">
              <w:rPr>
                <w:rFonts w:ascii="Arial Narrow" w:hAnsi="Arial Narrow"/>
                <w:sz w:val="22"/>
                <w:szCs w:val="22"/>
              </w:rPr>
              <w:t xml:space="preserve"> </w:t>
            </w:r>
            <w:r w:rsidR="00780AE2">
              <w:rPr>
                <w:rFonts w:ascii="Arial Narrow" w:hAnsi="Arial Narrow"/>
                <w:sz w:val="22"/>
                <w:szCs w:val="22"/>
              </w:rPr>
              <w:t xml:space="preserve">(napr. CD/DVD nosič) </w:t>
            </w:r>
            <w:r>
              <w:rPr>
                <w:rFonts w:ascii="Arial Narrow" w:hAnsi="Arial Narrow"/>
                <w:sz w:val="22"/>
                <w:szCs w:val="22"/>
              </w:rPr>
              <w:t xml:space="preserve">- </w:t>
            </w:r>
            <w:r w:rsidR="00284487" w:rsidRPr="00F1589B">
              <w:rPr>
                <w:rFonts w:ascii="Arial Narrow" w:hAnsi="Arial Narrow"/>
                <w:sz w:val="22"/>
                <w:szCs w:val="22"/>
              </w:rPr>
              <w:t xml:space="preserve">kompletnú </w:t>
            </w:r>
            <w:r w:rsidR="00156B90">
              <w:rPr>
                <w:rFonts w:ascii="Arial Narrow" w:hAnsi="Arial Narrow"/>
                <w:sz w:val="22"/>
                <w:szCs w:val="22"/>
              </w:rPr>
              <w:t>Ž</w:t>
            </w:r>
            <w:r w:rsidR="00284487" w:rsidRPr="00F1589B">
              <w:rPr>
                <w:rFonts w:ascii="Arial Narrow" w:hAnsi="Arial Narrow"/>
                <w:sz w:val="22"/>
                <w:szCs w:val="22"/>
              </w:rPr>
              <w:t xml:space="preserve">oNFP vrátane všetkých povinných príloh na adresu RO OPII: </w:t>
            </w:r>
          </w:p>
          <w:p w14:paraId="38E38B22" w14:textId="098E15D1"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del w:id="8" w:author="21" w:date="2016-12-13T14:07:00Z">
              <w:r w:rsidRPr="00F1589B" w:rsidDel="00AE1B4E">
                <w:rPr>
                  <w:rFonts w:ascii="Arial Narrow" w:hAnsi="Arial Narrow" w:cs="Calibri"/>
                  <w:b/>
                  <w:i/>
                  <w:sz w:val="22"/>
                  <w:szCs w:val="22"/>
                </w:rPr>
                <w:delText>,</w:delText>
              </w:r>
            </w:del>
            <w:ins w:id="9" w:author="21" w:date="2016-12-13T14:07:00Z">
              <w:r w:rsidR="00AE1B4E">
                <w:rPr>
                  <w:rFonts w:ascii="Arial Narrow" w:hAnsi="Arial Narrow" w:cs="Calibri"/>
                  <w:b/>
                  <w:i/>
                  <w:sz w:val="22"/>
                  <w:szCs w:val="22"/>
                </w:rPr>
                <w:t xml:space="preserve"> a</w:t>
              </w:r>
            </w:ins>
            <w:r w:rsidRPr="00F1589B">
              <w:rPr>
                <w:rFonts w:ascii="Arial Narrow" w:hAnsi="Arial Narrow" w:cs="Calibri"/>
                <w:b/>
                <w:i/>
                <w:sz w:val="22"/>
                <w:szCs w:val="22"/>
              </w:rPr>
              <w:t xml:space="preserve"> výstavby </w:t>
            </w:r>
            <w:del w:id="10" w:author="21" w:date="2016-12-13T14:07:00Z">
              <w:r w:rsidRPr="00F1589B" w:rsidDel="00AE1B4E">
                <w:rPr>
                  <w:rFonts w:ascii="Arial Narrow" w:hAnsi="Arial Narrow" w:cs="Calibri"/>
                  <w:b/>
                  <w:i/>
                  <w:sz w:val="22"/>
                  <w:szCs w:val="22"/>
                </w:rPr>
                <w:delText xml:space="preserve">a regionálneho rozvoja </w:delText>
              </w:r>
            </w:del>
            <w:r w:rsidRPr="00F1589B">
              <w:rPr>
                <w:rFonts w:ascii="Arial Narrow" w:hAnsi="Arial Narrow" w:cs="Calibri"/>
                <w:b/>
                <w:i/>
                <w:sz w:val="22"/>
                <w:szCs w:val="22"/>
              </w:rPr>
              <w:t xml:space="preserve">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170ACEF3" w:rsidR="00284487" w:rsidRPr="00F1589B" w:rsidRDefault="00284487" w:rsidP="00284487">
            <w:pPr>
              <w:pStyle w:val="Default"/>
              <w:spacing w:before="120"/>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0976F7A5" w:rsidR="00284487" w:rsidRPr="00F1589B" w:rsidRDefault="00284487" w:rsidP="007E1FC8">
            <w:pPr>
              <w:pStyle w:val="Default"/>
              <w:numPr>
                <w:ilvl w:val="0"/>
                <w:numId w:val="9"/>
              </w:numPr>
              <w:ind w:left="709"/>
              <w:jc w:val="both"/>
              <w:rPr>
                <w:rFonts w:ascii="Arial Narrow" w:hAnsi="Arial Narrow"/>
                <w:sz w:val="22"/>
                <w:szCs w:val="22"/>
              </w:rPr>
            </w:pPr>
            <w:r w:rsidRPr="00F1589B">
              <w:rPr>
                <w:rFonts w:ascii="Arial Narrow" w:hAnsi="Arial Narrow"/>
                <w:sz w:val="22"/>
                <w:szCs w:val="22"/>
              </w:rPr>
              <w:t>osobne do podateľne MDV</w:t>
            </w:r>
            <w:del w:id="11" w:author="21" w:date="2016-12-13T14:07:00Z">
              <w:r w:rsidRPr="00F1589B" w:rsidDel="00AE1B4E">
                <w:rPr>
                  <w:rFonts w:ascii="Arial Narrow" w:hAnsi="Arial Narrow"/>
                  <w:sz w:val="22"/>
                  <w:szCs w:val="22"/>
                </w:rPr>
                <w:delText>RR</w:delText>
              </w:r>
            </w:del>
            <w:r w:rsidRPr="00F1589B">
              <w:rPr>
                <w:rFonts w:ascii="Arial Narrow" w:hAnsi="Arial Narrow"/>
                <w:sz w:val="22"/>
                <w:szCs w:val="22"/>
              </w:rPr>
              <w:t xml:space="preserve"> SR v pracovné dni v čase 8:30 – 14:00 hod, </w:t>
            </w:r>
          </w:p>
          <w:p w14:paraId="4D62B5CE" w14:textId="77777777" w:rsidR="00284487" w:rsidRPr="00F1589B" w:rsidRDefault="00284487" w:rsidP="007E1FC8">
            <w:pPr>
              <w:pStyle w:val="Default"/>
              <w:numPr>
                <w:ilvl w:val="0"/>
                <w:numId w:val="9"/>
              </w:numPr>
              <w:ind w:left="709"/>
              <w:jc w:val="both"/>
              <w:rPr>
                <w:rFonts w:ascii="Arial Narrow" w:hAnsi="Arial Narrow" w:cs="Times New Roman"/>
                <w:sz w:val="22"/>
                <w:szCs w:val="22"/>
              </w:rPr>
            </w:pPr>
            <w:r w:rsidRPr="00F1589B">
              <w:rPr>
                <w:rFonts w:ascii="Arial Narrow" w:hAnsi="Arial Narrow" w:cs="Times New Roman"/>
                <w:sz w:val="22"/>
                <w:szCs w:val="22"/>
              </w:rPr>
              <w:t xml:space="preserve">doporučenou poštou, </w:t>
            </w:r>
          </w:p>
          <w:p w14:paraId="5EE57986" w14:textId="77777777" w:rsidR="00284487" w:rsidRPr="00450B6F" w:rsidRDefault="00450B6F" w:rsidP="007E1FC8">
            <w:pPr>
              <w:pStyle w:val="Default"/>
              <w:numPr>
                <w:ilvl w:val="0"/>
                <w:numId w:val="9"/>
              </w:numPr>
              <w:ind w:left="709"/>
              <w:jc w:val="both"/>
              <w:rPr>
                <w:rFonts w:ascii="Arial Narrow" w:hAnsi="Arial Narrow"/>
                <w:sz w:val="22"/>
                <w:szCs w:val="22"/>
              </w:rPr>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0B39F545"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r w:rsidR="00466B72">
              <w:rPr>
                <w:rFonts w:ascii="Arial Narrow" w:hAnsi="Arial Narrow"/>
                <w:sz w:val="22"/>
                <w:szCs w:val="22"/>
              </w:rPr>
              <w:t xml:space="preserve">, </w:t>
            </w:r>
            <w:r w:rsidR="00466B72" w:rsidRPr="00D45093">
              <w:rPr>
                <w:rFonts w:ascii="Arial Narrow" w:hAnsi="Arial Narrow"/>
                <w:sz w:val="22"/>
                <w:szCs w:val="22"/>
              </w:rPr>
              <w:t>pokiaľ Príručka pre žiadateľa neurčuje iný jazyk ako akceptovateľný</w:t>
            </w:r>
            <w:r w:rsidRPr="00D45093">
              <w:rPr>
                <w:rFonts w:ascii="Arial Narrow" w:hAnsi="Arial Narrow"/>
                <w:sz w:val="22"/>
                <w:szCs w:val="22"/>
              </w:rPr>
              <w:t>.</w:t>
            </w:r>
          </w:p>
          <w:p w14:paraId="0F5BFAEE" w14:textId="452ACE0D"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5F0916">
              <w:rPr>
                <w:rFonts w:ascii="Arial Narrow" w:hAnsi="Arial Narrow"/>
                <w:b/>
                <w:sz w:val="22"/>
                <w:szCs w:val="22"/>
              </w:rPr>
              <w:t>I</w:t>
            </w:r>
            <w:r w:rsidRPr="00AC646A">
              <w:rPr>
                <w:rFonts w:ascii="Arial Narrow" w:hAnsi="Arial Narrow"/>
                <w:sz w:val="22"/>
                <w:szCs w:val="22"/>
              </w:rPr>
              <w:t xml:space="preserve">.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NFP, ako aj postupu pri získavaní prístupu žiadateľa do verejnej časti ITMS2014+, sú bližšie špecifikované v Príručke pre žiadateľa, kapitola 3.</w:t>
            </w:r>
            <w:r w:rsidR="00907E29">
              <w:rPr>
                <w:rFonts w:ascii="Arial Narrow" w:hAnsi="Arial Narrow"/>
                <w:sz w:val="22"/>
                <w:szCs w:val="22"/>
              </w:rPr>
              <w:t>1.</w:t>
            </w:r>
            <w:r w:rsidRPr="00F1589B">
              <w:rPr>
                <w:rFonts w:ascii="Arial Narrow" w:hAnsi="Arial Narrow"/>
                <w:sz w:val="22"/>
                <w:szCs w:val="22"/>
              </w:rPr>
              <w:t xml:space="preserve"> </w:t>
            </w:r>
          </w:p>
          <w:p w14:paraId="2F35631F" w14:textId="37B36DF4" w:rsidR="00C9602A" w:rsidRPr="00450B6F" w:rsidRDefault="005B354C" w:rsidP="005C0C31">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 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p w14:paraId="162FAE2E" w14:textId="77777777" w:rsidR="005F0916" w:rsidRDefault="005F0916"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C01C28">
        <w:trPr>
          <w:trHeight w:val="33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7E1FC8">
            <w:pPr>
              <w:pStyle w:val="Default"/>
              <w:numPr>
                <w:ilvl w:val="0"/>
                <w:numId w:val="10"/>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7860172F"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del w:id="12" w:author="21" w:date="2016-12-13T14:06:00Z">
              <w:r w:rsidRPr="00164511" w:rsidDel="00AE1B4E">
                <w:rPr>
                  <w:rFonts w:ascii="Arial Narrow" w:eastAsia="Times New Roman" w:hAnsi="Arial Narrow" w:cs="Calibri"/>
                  <w:bCs/>
                  <w:i/>
                  <w:lang w:eastAsia="cs-CZ"/>
                </w:rPr>
                <w:delText>,</w:delText>
              </w:r>
            </w:del>
            <w:ins w:id="13" w:author="21" w:date="2016-12-13T14:06:00Z">
              <w:r w:rsidR="00AE1B4E">
                <w:rPr>
                  <w:rFonts w:ascii="Arial Narrow" w:eastAsia="Times New Roman" w:hAnsi="Arial Narrow" w:cs="Calibri"/>
                  <w:bCs/>
                  <w:i/>
                  <w:lang w:eastAsia="cs-CZ"/>
                </w:rPr>
                <w:t xml:space="preserve"> a</w:t>
              </w:r>
            </w:ins>
            <w:r w:rsidRPr="00164511">
              <w:rPr>
                <w:rFonts w:ascii="Arial Narrow" w:eastAsia="Times New Roman" w:hAnsi="Arial Narrow" w:cs="Calibri"/>
                <w:bCs/>
                <w:i/>
                <w:lang w:eastAsia="cs-CZ"/>
              </w:rPr>
              <w:t xml:space="preserve"> výstavby </w:t>
            </w:r>
            <w:del w:id="14" w:author="21" w:date="2016-12-13T14:06:00Z">
              <w:r w:rsidRPr="00164511" w:rsidDel="00AE1B4E">
                <w:rPr>
                  <w:rFonts w:ascii="Arial Narrow" w:eastAsia="Times New Roman" w:hAnsi="Arial Narrow" w:cs="Calibri"/>
                  <w:bCs/>
                  <w:i/>
                  <w:lang w:eastAsia="cs-CZ"/>
                </w:rPr>
                <w:delText xml:space="preserve">a regionálneho rozvoja </w:delText>
              </w:r>
            </w:del>
            <w:r w:rsidRPr="00164511">
              <w:rPr>
                <w:rFonts w:ascii="Arial Narrow" w:eastAsia="Times New Roman" w:hAnsi="Arial Narrow" w:cs="Calibri"/>
                <w:bCs/>
                <w:i/>
                <w:lang w:eastAsia="cs-CZ"/>
              </w:rPr>
              <w:t>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7E1FC8">
            <w:pPr>
              <w:pStyle w:val="Default"/>
              <w:numPr>
                <w:ilvl w:val="0"/>
                <w:numId w:val="10"/>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14:paraId="6E3AC111" w14:textId="2325A2BE"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3E2AC4"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3E2AC4" w:rsidRPr="00C01C28">
              <w:rPr>
                <w:rFonts w:ascii="Arial Narrow" w:hAnsi="Arial Narrow" w:cstheme="minorHAnsi"/>
                <w:b/>
              </w:rPr>
              <w:t>RO OPII</w:t>
            </w:r>
            <w:r w:rsidR="009202F9" w:rsidRPr="00D45093">
              <w:rPr>
                <w:rFonts w:ascii="Arial Narrow" w:hAnsi="Arial Narrow" w:cs="Arial"/>
                <w:b/>
                <w:bCs/>
                <w:lang w:eastAsia="sk-SK"/>
              </w:rPr>
              <w:t>.</w:t>
            </w:r>
          </w:p>
          <w:p w14:paraId="5F0D9BE4" w14:textId="75E107D8" w:rsidR="00925EA9" w:rsidRPr="00C01C28"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w:t>
            </w:r>
            <w:r w:rsidRPr="003E2AC4">
              <w:rPr>
                <w:rFonts w:ascii="Arial Narrow" w:hAnsi="Arial Narrow"/>
                <w:sz w:val="22"/>
                <w:szCs w:val="22"/>
              </w:rPr>
              <w:t xml:space="preserve">sídle </w:t>
            </w:r>
            <w:r w:rsidR="003E2AC4" w:rsidRPr="00C01C28">
              <w:rPr>
                <w:rFonts w:ascii="Arial Narrow" w:hAnsi="Arial Narrow" w:cstheme="minorHAnsi"/>
                <w:sz w:val="22"/>
                <w:szCs w:val="22"/>
              </w:rPr>
              <w:t>RO OPII</w:t>
            </w:r>
            <w:r w:rsidR="007515F9" w:rsidRPr="003E2AC4">
              <w:rPr>
                <w:rFonts w:ascii="Arial Narrow" w:hAnsi="Arial Narrow"/>
                <w:sz w:val="22"/>
                <w:szCs w:val="22"/>
              </w:rPr>
              <w:t xml:space="preserve"> </w:t>
            </w:r>
            <w:r w:rsidRPr="003E2AC4">
              <w:rPr>
                <w:rFonts w:ascii="Arial Narrow" w:hAnsi="Arial Narrow"/>
                <w:sz w:val="22"/>
                <w:szCs w:val="22"/>
              </w:rPr>
              <w:t>a</w:t>
            </w:r>
            <w:r w:rsidRPr="009202F9">
              <w:rPr>
                <w:rFonts w:ascii="Arial Narrow" w:hAnsi="Arial Narrow"/>
                <w:sz w:val="22"/>
                <w:szCs w:val="22"/>
              </w:rPr>
              <w:t xml:space="preserve"> poskytnuté písomnou formou. </w:t>
            </w:r>
            <w:r w:rsidRPr="00C01C28">
              <w:rPr>
                <w:rFonts w:ascii="Arial Narrow" w:hAnsi="Arial Narrow"/>
                <w:color w:val="auto"/>
                <w:sz w:val="22"/>
                <w:szCs w:val="22"/>
              </w:rPr>
              <w:t>Informácie poskytnuté telefonicky alebo ústne nie je možné považovať za záväzné a odvolávať sa na ne.</w:t>
            </w:r>
          </w:p>
          <w:p w14:paraId="487A9296" w14:textId="16D32CA5" w:rsidR="009228F1" w:rsidRPr="009202F9" w:rsidRDefault="005D667C" w:rsidP="0068652D">
            <w:pPr>
              <w:pStyle w:val="Default"/>
              <w:spacing w:before="120"/>
              <w:jc w:val="both"/>
              <w:rPr>
                <w:rFonts w:ascii="Arial Narrow" w:hAnsi="Arial Narrow"/>
                <w:sz w:val="22"/>
                <w:szCs w:val="22"/>
                <w:highlight w:val="yellow"/>
              </w:rPr>
            </w:pPr>
            <w:r w:rsidRPr="00C01C28">
              <w:rPr>
                <w:rFonts w:ascii="Arial Narrow" w:hAnsi="Arial Narrow"/>
                <w:color w:val="auto"/>
                <w:sz w:val="22"/>
                <w:szCs w:val="22"/>
              </w:rPr>
              <w:t xml:space="preserve">V súlade s § 26 ods. </w:t>
            </w:r>
            <w:r w:rsidR="0068652D">
              <w:rPr>
                <w:rFonts w:ascii="Arial Narrow" w:hAnsi="Arial Narrow"/>
                <w:color w:val="auto"/>
                <w:sz w:val="22"/>
                <w:szCs w:val="22"/>
              </w:rPr>
              <w:t>2</w:t>
            </w:r>
            <w:r w:rsidRPr="00C01C28">
              <w:rPr>
                <w:rFonts w:ascii="Arial Narrow" w:hAnsi="Arial Narrow"/>
                <w:color w:val="auto"/>
                <w:sz w:val="22"/>
                <w:szCs w:val="22"/>
              </w:rPr>
              <w:t xml:space="preserve"> zákona o príspevku z EŠIF, RO OPII pri príprave </w:t>
            </w:r>
            <w:r w:rsidR="0068652D">
              <w:rPr>
                <w:rFonts w:ascii="Arial Narrow" w:hAnsi="Arial Narrow"/>
                <w:color w:val="auto"/>
                <w:sz w:val="22"/>
                <w:szCs w:val="22"/>
              </w:rPr>
              <w:t>veľkého</w:t>
            </w:r>
            <w:r w:rsidRPr="00C01C28">
              <w:rPr>
                <w:rFonts w:ascii="Arial Narrow" w:hAnsi="Arial Narrow"/>
                <w:color w:val="auto"/>
                <w:sz w:val="22"/>
                <w:szCs w:val="22"/>
              </w:rPr>
              <w:t xml:space="preserve"> projektu môže usmerňovať budúceho žiadateľa; budúci žiadateľ je povinný tieto usmernenia dodržiavať.</w:t>
            </w:r>
          </w:p>
        </w:tc>
      </w:tr>
    </w:tbl>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0C0A2D87"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67140348"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23318BE5"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C01C28">
              <w:rPr>
                <w:rFonts w:ascii="Arial Narrow" w:hAnsi="Arial Narrow"/>
              </w:rPr>
              <w:t xml:space="preserve"> </w:t>
            </w:r>
            <w:r w:rsidR="00C01C28" w:rsidRPr="00C01C28">
              <w:rPr>
                <w:rFonts w:ascii="Arial Narrow" w:hAnsi="Arial Narrow"/>
              </w:rPr>
              <w:t>v Tabuľke 2 - Podmienky poskytnutia</w:t>
            </w:r>
            <w:r w:rsidR="00C01C28">
              <w:rPr>
                <w:rFonts w:ascii="Arial Narrow" w:hAnsi="Arial Narrow"/>
              </w:rPr>
              <w:t xml:space="preserve">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11179E">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11179E">
        <w:trPr>
          <w:trHeight w:val="20"/>
        </w:trPr>
        <w:tc>
          <w:tcPr>
            <w:tcW w:w="674" w:type="dxa"/>
            <w:shd w:val="clear" w:color="auto" w:fill="D9D9D9" w:themeFill="background1" w:themeFillShade="D9"/>
            <w:vAlign w:val="center"/>
          </w:tcPr>
          <w:p w14:paraId="3538346F" w14:textId="3303E0D6"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r w:rsidR="00D3542B">
              <w:rPr>
                <w:rStyle w:val="Odkaznapoznmkupodiarou"/>
                <w:rFonts w:ascii="Arial Narrow" w:hAnsi="Arial Narrow"/>
                <w:b/>
                <w:sz w:val="22"/>
                <w:szCs w:val="22"/>
              </w:rPr>
              <w:footnoteReference w:id="1"/>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11179E">
        <w:trPr>
          <w:trHeight w:val="20"/>
        </w:trPr>
        <w:tc>
          <w:tcPr>
            <w:tcW w:w="674" w:type="dxa"/>
            <w:shd w:val="clear" w:color="auto" w:fill="D9D9D9" w:themeFill="background1" w:themeFillShade="D9"/>
          </w:tcPr>
          <w:p w14:paraId="0A9BB958" w14:textId="476A4FC0" w:rsidR="00907E29" w:rsidRPr="00D45093"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5ED83F23" w14:textId="26EEE574" w:rsidR="00907E29" w:rsidRPr="00D45093" w:rsidRDefault="00523C33" w:rsidP="00D45093">
            <w:pPr>
              <w:spacing w:before="120" w:after="0" w:line="240" w:lineRule="auto"/>
              <w:jc w:val="both"/>
              <w:rPr>
                <w:rFonts w:ascii="Arial Narrow" w:hAnsi="Arial Narrow"/>
                <w:b/>
              </w:rPr>
            </w:pPr>
            <w:r>
              <w:rPr>
                <w:rFonts w:ascii="Arial Narrow" w:hAnsi="Arial Narrow"/>
                <w:b/>
              </w:rPr>
              <w:t>M</w:t>
            </w:r>
            <w:r w:rsidR="00E72B3E" w:rsidRPr="00C01C28">
              <w:rPr>
                <w:rFonts w:ascii="Arial Narrow" w:hAnsi="Arial Narrow"/>
                <w:b/>
              </w:rPr>
              <w:t xml:space="preserve">esto </w:t>
            </w:r>
            <w:r>
              <w:rPr>
                <w:rFonts w:ascii="Arial Narrow" w:hAnsi="Arial Narrow"/>
                <w:b/>
              </w:rPr>
              <w:t>Košice</w:t>
            </w:r>
          </w:p>
          <w:p w14:paraId="490AB1A0" w14:textId="33447722"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11179E">
        <w:trPr>
          <w:trHeight w:val="20"/>
        </w:trPr>
        <w:tc>
          <w:tcPr>
            <w:tcW w:w="674" w:type="dxa"/>
            <w:shd w:val="clear" w:color="auto" w:fill="D9D9D9" w:themeFill="background1" w:themeFillShade="D9"/>
          </w:tcPr>
          <w:p w14:paraId="737F8E21" w14:textId="6746990F"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77777777"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11179E">
        <w:trPr>
          <w:trHeight w:val="20"/>
        </w:trPr>
        <w:tc>
          <w:tcPr>
            <w:tcW w:w="674" w:type="dxa"/>
            <w:shd w:val="clear" w:color="auto" w:fill="D9D9D9" w:themeFill="background1" w:themeFillShade="D9"/>
          </w:tcPr>
          <w:p w14:paraId="0591FD9E" w14:textId="0A035AAE"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11179E">
        <w:trPr>
          <w:trHeight w:val="20"/>
        </w:trPr>
        <w:tc>
          <w:tcPr>
            <w:tcW w:w="674" w:type="dxa"/>
            <w:shd w:val="clear" w:color="auto" w:fill="D9D9D9" w:themeFill="background1" w:themeFillShade="D9"/>
          </w:tcPr>
          <w:p w14:paraId="4596464D" w14:textId="1A6AB08A"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907E29" w:rsidRPr="00F82DB4" w14:paraId="198CEEB1" w14:textId="77777777" w:rsidTr="0011179E">
        <w:trPr>
          <w:trHeight w:val="20"/>
        </w:trPr>
        <w:tc>
          <w:tcPr>
            <w:tcW w:w="674" w:type="dxa"/>
            <w:shd w:val="clear" w:color="auto" w:fill="D9D9D9" w:themeFill="background1" w:themeFillShade="D9"/>
          </w:tcPr>
          <w:p w14:paraId="0A4987F5" w14:textId="3DBA6FB2" w:rsidR="00907E29" w:rsidRPr="00F82DB4"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41F18298" w14:textId="77777777" w:rsidR="00907E29" w:rsidRPr="00D45093" w:rsidRDefault="00907E29" w:rsidP="00D7523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14:paraId="692BCAB9" w14:textId="3F8D13B3" w:rsidR="00907E29" w:rsidRPr="00D45093" w:rsidRDefault="00907E29" w:rsidP="00741F1F">
            <w:pPr>
              <w:pStyle w:val="Default"/>
              <w:spacing w:before="120"/>
              <w:rPr>
                <w:rFonts w:ascii="Arial Narrow" w:hAnsi="Arial Narrow"/>
                <w:color w:val="auto"/>
                <w:sz w:val="22"/>
                <w:szCs w:val="22"/>
                <w:highlight w:val="yellow"/>
              </w:rPr>
            </w:pPr>
          </w:p>
        </w:tc>
        <w:tc>
          <w:tcPr>
            <w:tcW w:w="6349" w:type="dxa"/>
            <w:gridSpan w:val="3"/>
            <w:shd w:val="clear" w:color="auto" w:fill="auto"/>
          </w:tcPr>
          <w:p w14:paraId="500CFC50" w14:textId="77777777" w:rsidR="00907E29" w:rsidRPr="00D45093" w:rsidRDefault="00907E29" w:rsidP="00D7523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D45093" w:rsidRDefault="00907E29" w:rsidP="00D45093">
            <w:pPr>
              <w:pStyle w:val="Default"/>
              <w:jc w:val="both"/>
              <w:rPr>
                <w:rFonts w:ascii="Arial Narrow" w:hAnsi="Arial Narrow"/>
                <w:color w:val="auto"/>
                <w:sz w:val="22"/>
                <w:szCs w:val="22"/>
              </w:rPr>
            </w:pPr>
            <w:r w:rsidRPr="00D45093">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125D1B" w:rsidRPr="00F82DB4" w14:paraId="0FE0EB76" w14:textId="77777777" w:rsidTr="0011179E">
        <w:trPr>
          <w:trHeight w:val="20"/>
        </w:trPr>
        <w:tc>
          <w:tcPr>
            <w:tcW w:w="674" w:type="dxa"/>
            <w:shd w:val="clear" w:color="auto" w:fill="D9D9D9" w:themeFill="background1" w:themeFillShade="D9"/>
          </w:tcPr>
          <w:p w14:paraId="09D67CAE" w14:textId="5EBAB21B" w:rsidR="00125D1B" w:rsidRPr="00F82DB4" w:rsidRDefault="00125D1B"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0479CA43" w14:textId="77777777" w:rsidR="00125D1B" w:rsidRPr="00D45093" w:rsidRDefault="00125D1B"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125D1B" w:rsidRPr="00D45093" w:rsidRDefault="00125D1B" w:rsidP="0077283C">
            <w:pPr>
              <w:pStyle w:val="Default"/>
              <w:spacing w:before="120"/>
              <w:rPr>
                <w:rFonts w:ascii="Arial Narrow" w:hAnsi="Arial Narrow"/>
                <w:color w:val="auto"/>
                <w:sz w:val="20"/>
                <w:szCs w:val="20"/>
              </w:rPr>
            </w:pPr>
          </w:p>
        </w:tc>
        <w:tc>
          <w:tcPr>
            <w:tcW w:w="6349" w:type="dxa"/>
            <w:gridSpan w:val="3"/>
            <w:shd w:val="clear" w:color="auto" w:fill="auto"/>
          </w:tcPr>
          <w:p w14:paraId="7565605C" w14:textId="14B18DBF" w:rsidR="00125D1B" w:rsidRPr="00D45093" w:rsidRDefault="00125D1B"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sidR="00004FFD">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125D1B" w:rsidRPr="00F82DB4" w:rsidRDefault="00125D1B"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F204D6" w:rsidRPr="00F82DB4" w14:paraId="2D279B28" w14:textId="77777777" w:rsidTr="0011179E">
        <w:trPr>
          <w:trHeight w:val="20"/>
        </w:trPr>
        <w:tc>
          <w:tcPr>
            <w:tcW w:w="674" w:type="dxa"/>
            <w:shd w:val="clear" w:color="auto" w:fill="D9D9D9" w:themeFill="background1" w:themeFillShade="D9"/>
          </w:tcPr>
          <w:p w14:paraId="13E419BC" w14:textId="77777777" w:rsidR="00F204D6" w:rsidRPr="00F82DB4" w:rsidRDefault="00F204D6"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30BC04A9" w14:textId="715235FA" w:rsidR="00F204D6" w:rsidRPr="00847B3F" w:rsidRDefault="00F204D6" w:rsidP="0077283C">
            <w:pPr>
              <w:pStyle w:val="Default"/>
              <w:spacing w:before="120"/>
              <w:rPr>
                <w:rFonts w:ascii="Arial Narrow" w:hAnsi="Arial Narrow"/>
                <w:b/>
                <w:bCs/>
                <w:color w:val="auto"/>
                <w:sz w:val="22"/>
                <w:szCs w:val="22"/>
              </w:rPr>
            </w:pPr>
            <w:r w:rsidRPr="00C01C28">
              <w:rPr>
                <w:rFonts w:ascii="Arial Narrow" w:hAnsi="Arial Narrow"/>
                <w:b/>
                <w:bCs/>
                <w:color w:val="auto"/>
                <w:sz w:val="22"/>
                <w:szCs w:val="22"/>
              </w:rPr>
              <w:t>Podmienka, že žiadateľ má schválený program rozvoja a príslušnú územnoplánovaciu dokumentáciu v súlade s ustanovením § 8 ods. 6 zákona o podpore regionálneho rozvoja</w:t>
            </w:r>
            <w:r w:rsidRPr="00C01C28">
              <w:rPr>
                <w:rStyle w:val="Odkaznapoznmkupodiarou"/>
                <w:rFonts w:ascii="Arial Narrow" w:hAnsi="Arial Narrow"/>
                <w:color w:val="auto"/>
                <w:sz w:val="22"/>
                <w:szCs w:val="22"/>
              </w:rPr>
              <w:footnoteReference w:id="2"/>
            </w:r>
          </w:p>
        </w:tc>
        <w:tc>
          <w:tcPr>
            <w:tcW w:w="6349" w:type="dxa"/>
            <w:gridSpan w:val="3"/>
            <w:shd w:val="clear" w:color="auto" w:fill="auto"/>
          </w:tcPr>
          <w:p w14:paraId="380B862F" w14:textId="1C62607A" w:rsidR="00F204D6" w:rsidRPr="00847B3F" w:rsidRDefault="00F204D6" w:rsidP="0077283C">
            <w:pPr>
              <w:pStyle w:val="Default"/>
              <w:spacing w:before="120"/>
              <w:jc w:val="both"/>
              <w:rPr>
                <w:rFonts w:ascii="Arial Narrow" w:hAnsi="Arial Narrow"/>
                <w:color w:val="auto"/>
                <w:sz w:val="22"/>
                <w:szCs w:val="22"/>
              </w:rPr>
            </w:pPr>
            <w:r w:rsidRPr="00C01C28">
              <w:rPr>
                <w:rFonts w:ascii="Arial Narrow" w:hAnsi="Arial Narrow"/>
                <w:color w:val="auto"/>
                <w:sz w:val="22"/>
                <w:szCs w:val="22"/>
              </w:rPr>
              <w:t>Subjekt územnej samosprávy musí mať schválený program rozvoja obce a príslušnú územnoplánovaciu dokumentáciu v súlade s ustanovením § 8 ods. 6 zákona o podpore regionálneho rozvoja.</w:t>
            </w:r>
          </w:p>
        </w:tc>
      </w:tr>
      <w:tr w:rsidR="00125D1B" w:rsidRPr="00954355" w14:paraId="41D30474" w14:textId="77777777" w:rsidTr="0011179E">
        <w:trPr>
          <w:trHeight w:val="20"/>
        </w:trPr>
        <w:tc>
          <w:tcPr>
            <w:tcW w:w="674" w:type="dxa"/>
            <w:shd w:val="clear" w:color="auto" w:fill="D9D9D9" w:themeFill="background1" w:themeFillShade="D9"/>
          </w:tcPr>
          <w:p w14:paraId="27BF6C3D" w14:textId="4E215512" w:rsidR="00125D1B" w:rsidRDefault="00125D1B"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613DCBB5" w:rsidR="00125D1B" w:rsidRPr="00CB47DC" w:rsidRDefault="00125D1B" w:rsidP="00020171">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Európskych </w:t>
            </w:r>
            <w:r>
              <w:rPr>
                <w:rFonts w:ascii="Arial Narrow" w:hAnsi="Arial Narrow"/>
                <w:b/>
                <w:bCs/>
                <w:sz w:val="22"/>
                <w:szCs w:val="22"/>
              </w:rPr>
              <w:t>S</w:t>
            </w:r>
            <w:r w:rsidRPr="00CB47DC">
              <w:rPr>
                <w:rFonts w:ascii="Arial Narrow" w:hAnsi="Arial Narrow"/>
                <w:b/>
                <w:bCs/>
                <w:sz w:val="22"/>
                <w:szCs w:val="22"/>
              </w:rPr>
              <w:t xml:space="preserve">poločenstiev, za trestný čin legalizácie príjmu z trestnej činnosti, za trestný čin založenia, zosnovania a podporovania zločineckej skupiny, alebo za trestný </w:t>
            </w:r>
            <w:r w:rsidRPr="00CB47DC">
              <w:rPr>
                <w:rFonts w:ascii="Arial Narrow" w:hAnsi="Arial Narrow"/>
                <w:b/>
                <w:bCs/>
                <w:sz w:val="22"/>
                <w:szCs w:val="22"/>
              </w:rPr>
              <w:lastRenderedPageBreak/>
              <w:t>čin machinácie pri verejnom obstarávaní a verejnej dražbe </w:t>
            </w:r>
          </w:p>
        </w:tc>
        <w:tc>
          <w:tcPr>
            <w:tcW w:w="6349" w:type="dxa"/>
            <w:gridSpan w:val="3"/>
            <w:shd w:val="clear" w:color="auto" w:fill="auto"/>
          </w:tcPr>
          <w:p w14:paraId="6010232A" w14:textId="6C348E9D"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lastRenderedPageBreak/>
              <w:t xml:space="preserve">Žiadateľ ani jeho štatutárny orgán, ani žiadny člen štatutárneho orgánu, ani prokurista/i, ani osoba splnomocnená zastupovať žiadateľa v konaní o </w:t>
            </w:r>
            <w:r w:rsidR="00156B90">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7A05ED" w:rsidRPr="00954355" w14:paraId="799D8D0F" w14:textId="77777777" w:rsidTr="0011179E">
        <w:trPr>
          <w:trHeight w:val="20"/>
        </w:trPr>
        <w:tc>
          <w:tcPr>
            <w:tcW w:w="9524" w:type="dxa"/>
            <w:gridSpan w:val="5"/>
            <w:shd w:val="clear" w:color="auto" w:fill="D9D9D9" w:themeFill="background1" w:themeFillShade="D9"/>
          </w:tcPr>
          <w:p w14:paraId="0045320B" w14:textId="7CEE5716" w:rsidR="007A05ED"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A05ED" w:rsidRPr="00D45093">
              <w:rPr>
                <w:rFonts w:ascii="Arial Narrow" w:hAnsi="Arial Narrow"/>
                <w:b/>
                <w:caps/>
                <w:sz w:val="22"/>
                <w:szCs w:val="22"/>
              </w:rPr>
              <w:t>Oprávnenosť aktivít realizácie projektu</w:t>
            </w:r>
          </w:p>
        </w:tc>
      </w:tr>
      <w:tr w:rsidR="007A05ED" w:rsidRPr="00954355" w14:paraId="52AD6DB9" w14:textId="77777777" w:rsidTr="0011179E">
        <w:trPr>
          <w:trHeight w:val="20"/>
        </w:trPr>
        <w:tc>
          <w:tcPr>
            <w:tcW w:w="674" w:type="dxa"/>
            <w:shd w:val="clear" w:color="auto" w:fill="D9D9D9" w:themeFill="background1" w:themeFillShade="D9"/>
            <w:vAlign w:val="center"/>
          </w:tcPr>
          <w:p w14:paraId="2C397A14" w14:textId="5C8B2CE0"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P.</w:t>
            </w:r>
            <w:r w:rsidR="00333A6E">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340D1C45"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7A05ED" w:rsidRPr="001057AA" w:rsidRDefault="007A05ED"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5AA202E2" w14:textId="77777777" w:rsidTr="0011179E">
        <w:trPr>
          <w:trHeight w:val="20"/>
        </w:trPr>
        <w:tc>
          <w:tcPr>
            <w:tcW w:w="674" w:type="dxa"/>
            <w:shd w:val="clear" w:color="auto" w:fill="D9D9D9" w:themeFill="background1" w:themeFillShade="D9"/>
          </w:tcPr>
          <w:p w14:paraId="6257230E" w14:textId="6FC9735F"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125D1B" w:rsidRPr="00F1589B" w:rsidRDefault="00125D1B" w:rsidP="00E55FBF">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7777777" w:rsidR="00125D1B" w:rsidRPr="00D45093" w:rsidRDefault="00125D1B" w:rsidP="00DA589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118844D6" w:rsidR="00125D1B" w:rsidRPr="00C01C28" w:rsidRDefault="00125D1B" w:rsidP="0011179E">
            <w:pPr>
              <w:spacing w:before="120" w:after="120" w:line="240" w:lineRule="auto"/>
              <w:jc w:val="both"/>
              <w:rPr>
                <w:rFonts w:ascii="Arial Narrow" w:hAnsi="Arial Narrow"/>
              </w:rPr>
            </w:pPr>
            <w:r w:rsidRPr="00B556B8">
              <w:rPr>
                <w:rFonts w:ascii="Arial Narrow" w:hAnsi="Arial Narrow"/>
                <w:b/>
                <w:bCs/>
              </w:rPr>
              <w:t xml:space="preserve">V rámci špecifického cieľa </w:t>
            </w:r>
            <w:r w:rsidR="008C18AF" w:rsidRPr="00C01C28">
              <w:rPr>
                <w:rFonts w:ascii="Arial Narrow" w:hAnsi="Arial Narrow"/>
                <w:b/>
                <w:bCs/>
              </w:rPr>
              <w:t xml:space="preserve">3.1 Zvýšenie atraktivity verejnej osobnej dopravy prostredníctvom modernizácie a rekonštrukcie infraštruktúry pre IDS a mestskú dráhovú dopravu </w:t>
            </w:r>
            <w:r w:rsidRPr="00C427BE">
              <w:rPr>
                <w:rFonts w:ascii="Arial Narrow" w:hAnsi="Arial Narrow"/>
                <w:b/>
                <w:bCs/>
              </w:rPr>
              <w:t>sú</w:t>
            </w:r>
            <w:r w:rsidRPr="00B556B8">
              <w:rPr>
                <w:rFonts w:ascii="Arial Narrow" w:hAnsi="Arial Narrow"/>
                <w:b/>
                <w:bCs/>
              </w:rPr>
              <w:t xml:space="preserve"> pre toto vyzvanie oprávnené aktivity uvedené v</w:t>
            </w:r>
            <w:r w:rsidR="00D37D33">
              <w:rPr>
                <w:rFonts w:ascii="Arial Narrow" w:hAnsi="Arial Narrow"/>
                <w:b/>
                <w:bCs/>
              </w:rPr>
              <w:t xml:space="preserve"> prílohe č. </w:t>
            </w:r>
            <w:r w:rsidR="00C14EB8">
              <w:rPr>
                <w:rFonts w:ascii="Arial Narrow" w:hAnsi="Arial Narrow"/>
                <w:b/>
                <w:bCs/>
              </w:rPr>
              <w:t>2 Merateľné ukazovatele</w:t>
            </w:r>
            <w:r w:rsidR="00D37D33">
              <w:rPr>
                <w:rFonts w:ascii="Arial Narrow" w:hAnsi="Arial Narrow"/>
                <w:b/>
                <w:bCs/>
              </w:rPr>
              <w:t xml:space="preserve"> v Príručke pre žia</w:t>
            </w:r>
            <w:r w:rsidR="006853C2">
              <w:rPr>
                <w:rFonts w:ascii="Arial Narrow" w:hAnsi="Arial Narrow"/>
                <w:b/>
                <w:bCs/>
              </w:rPr>
              <w:t>d</w:t>
            </w:r>
            <w:r w:rsidR="00D37D33">
              <w:rPr>
                <w:rFonts w:ascii="Arial Narrow" w:hAnsi="Arial Narrow"/>
                <w:b/>
                <w:bCs/>
              </w:rPr>
              <w:t>ateľa</w:t>
            </w:r>
            <w:r>
              <w:rPr>
                <w:rFonts w:ascii="Arial Narrow" w:hAnsi="Arial Narrow"/>
                <w:b/>
                <w:bCs/>
              </w:rPr>
              <w:t>.</w:t>
            </w:r>
          </w:p>
          <w:p w14:paraId="78A12F57" w14:textId="553C4DF2" w:rsidR="00125D1B" w:rsidRPr="00D45093" w:rsidRDefault="00125D1B">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C01C28">
              <w:rPr>
                <w:rFonts w:ascii="Arial Narrow" w:hAnsi="Arial Narrow"/>
                <w:b/>
                <w:i/>
              </w:rPr>
              <w:t>Príručke k oprávnenosti výdavkov OPII</w:t>
            </w:r>
            <w:r>
              <w:rPr>
                <w:rFonts w:ascii="Arial Narrow" w:hAnsi="Arial Narrow"/>
              </w:rPr>
              <w:t xml:space="preserve">, ktorá </w:t>
            </w:r>
            <w:r w:rsidR="007771CB">
              <w:rPr>
                <w:rFonts w:ascii="Arial Narrow" w:hAnsi="Arial Narrow"/>
              </w:rPr>
              <w:t xml:space="preserve">je </w:t>
            </w:r>
            <w:r w:rsidR="007771CB" w:rsidRPr="00DC4A06">
              <w:rPr>
                <w:rFonts w:ascii="Arial Narrow" w:hAnsi="Arial Narrow" w:cstheme="minorHAnsi"/>
              </w:rPr>
              <w:t>zverejnen</w:t>
            </w:r>
            <w:r w:rsidR="007771CB">
              <w:rPr>
                <w:rFonts w:ascii="Arial Narrow" w:hAnsi="Arial Narrow" w:cstheme="minorHAnsi"/>
              </w:rPr>
              <w:t>á</w:t>
            </w:r>
            <w:r w:rsidR="007771CB" w:rsidRPr="00DC4A06">
              <w:rPr>
                <w:rFonts w:ascii="Arial Narrow" w:hAnsi="Arial Narrow" w:cstheme="minorHAnsi"/>
              </w:rPr>
              <w:t xml:space="preserve"> na webovom sídle</w:t>
            </w:r>
            <w:r w:rsidR="007771CB">
              <w:rPr>
                <w:rFonts w:ascii="Arial Narrow" w:hAnsi="Arial Narrow" w:cstheme="minorHAnsi"/>
              </w:rPr>
              <w:t xml:space="preserve"> RO OPII</w:t>
            </w:r>
            <w:r w:rsidRPr="008F26C8">
              <w:rPr>
                <w:rFonts w:ascii="Arial Narrow" w:hAnsi="Arial Narrow"/>
              </w:rPr>
              <w:t>.</w:t>
            </w:r>
          </w:p>
        </w:tc>
      </w:tr>
      <w:tr w:rsidR="00125D1B" w:rsidRPr="00954355" w14:paraId="26D71917" w14:textId="77777777" w:rsidTr="0011179E">
        <w:trPr>
          <w:trHeight w:val="20"/>
        </w:trPr>
        <w:tc>
          <w:tcPr>
            <w:tcW w:w="674" w:type="dxa"/>
            <w:shd w:val="clear" w:color="auto" w:fill="D9D9D9" w:themeFill="background1" w:themeFillShade="D9"/>
          </w:tcPr>
          <w:p w14:paraId="66857425" w14:textId="600C5C52"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43EEAC84" w:rsidR="00125D1B" w:rsidRPr="00F1589B" w:rsidRDefault="00125D1B" w:rsidP="00983399">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oprávnených</w:t>
            </w:r>
            <w:r w:rsidR="00292939">
              <w:rPr>
                <w:rFonts w:ascii="Arial Narrow" w:hAnsi="Arial Narrow"/>
                <w:b/>
                <w:bCs/>
                <w:sz w:val="22"/>
                <w:szCs w:val="22"/>
              </w:rPr>
              <w:t xml:space="preserve"> hlavných</w:t>
            </w:r>
            <w:r>
              <w:rPr>
                <w:rFonts w:ascii="Arial Narrow" w:hAnsi="Arial Narrow"/>
                <w:b/>
                <w:bCs/>
                <w:sz w:val="22"/>
                <w:szCs w:val="22"/>
              </w:rPr>
              <w:t xml:space="preserve">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365D13D4" w:rsidR="00125D1B" w:rsidRPr="00F1589B" w:rsidRDefault="00125D1B">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sidR="00292939">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125D1B" w:rsidRPr="00F1589B" w:rsidRDefault="00125D1B" w:rsidP="00613510">
            <w:pPr>
              <w:pStyle w:val="Default"/>
              <w:jc w:val="both"/>
              <w:rPr>
                <w:rFonts w:ascii="Arial Narrow" w:hAnsi="Arial Narrow" w:cstheme="minorHAnsi"/>
                <w:sz w:val="22"/>
                <w:szCs w:val="22"/>
              </w:rPr>
            </w:pPr>
          </w:p>
        </w:tc>
      </w:tr>
      <w:tr w:rsidR="002E6588" w:rsidRPr="00954355" w14:paraId="52379E65" w14:textId="77777777" w:rsidTr="0011179E">
        <w:trPr>
          <w:trHeight w:val="20"/>
        </w:trPr>
        <w:tc>
          <w:tcPr>
            <w:tcW w:w="9524" w:type="dxa"/>
            <w:gridSpan w:val="5"/>
            <w:shd w:val="clear" w:color="auto" w:fill="D9D9D9" w:themeFill="background1" w:themeFillShade="D9"/>
          </w:tcPr>
          <w:p w14:paraId="5BF146D7" w14:textId="313F537A" w:rsidR="002E658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2E6588" w:rsidRPr="00D45093">
              <w:rPr>
                <w:rFonts w:ascii="Arial Narrow" w:hAnsi="Arial Narrow"/>
                <w:b/>
                <w:caps/>
                <w:sz w:val="22"/>
                <w:szCs w:val="22"/>
              </w:rPr>
              <w:t>Oprávnenosť výdavkov realizácie projektu</w:t>
            </w:r>
          </w:p>
        </w:tc>
      </w:tr>
      <w:tr w:rsidR="002E6588" w:rsidRPr="00954355" w14:paraId="31598BDF" w14:textId="77777777" w:rsidTr="0011179E">
        <w:trPr>
          <w:trHeight w:val="20"/>
        </w:trPr>
        <w:tc>
          <w:tcPr>
            <w:tcW w:w="674" w:type="dxa"/>
            <w:shd w:val="clear" w:color="auto" w:fill="D9D9D9" w:themeFill="background1" w:themeFillShade="D9"/>
            <w:vAlign w:val="center"/>
          </w:tcPr>
          <w:p w14:paraId="3AC4580B" w14:textId="62457AEB"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P.</w:t>
            </w:r>
            <w:r w:rsidR="00333A6E">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9725F30"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2E6588" w:rsidRPr="001057AA" w:rsidRDefault="002E658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9621FE9" w14:textId="77777777" w:rsidTr="0011179E">
        <w:trPr>
          <w:trHeight w:val="20"/>
        </w:trPr>
        <w:tc>
          <w:tcPr>
            <w:tcW w:w="674" w:type="dxa"/>
            <w:shd w:val="clear" w:color="auto" w:fill="D9D9D9" w:themeFill="background1" w:themeFillShade="D9"/>
          </w:tcPr>
          <w:p w14:paraId="5357B012" w14:textId="2C67BA8C"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125D1B" w:rsidRPr="008F26C8" w:rsidRDefault="00125D1B" w:rsidP="00CE4372">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03F3CF98" w:rsidR="00125D1B" w:rsidRPr="00D45093" w:rsidRDefault="00125D1B" w:rsidP="008F5C42">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sidR="007771CB">
              <w:rPr>
                <w:rFonts w:ascii="Arial Narrow" w:hAnsi="Arial Narrow"/>
              </w:rPr>
              <w:t xml:space="preserve">je </w:t>
            </w:r>
            <w:r w:rsidR="007771CB" w:rsidRPr="00DC4A06">
              <w:rPr>
                <w:rFonts w:ascii="Arial Narrow" w:hAnsi="Arial Narrow" w:cstheme="minorHAnsi"/>
              </w:rPr>
              <w:t>zverejnen</w:t>
            </w:r>
            <w:r w:rsidR="007771CB">
              <w:rPr>
                <w:rFonts w:ascii="Arial Narrow" w:hAnsi="Arial Narrow" w:cstheme="minorHAnsi"/>
              </w:rPr>
              <w:t>á</w:t>
            </w:r>
            <w:r w:rsidR="007771CB" w:rsidRPr="00DC4A06">
              <w:rPr>
                <w:rFonts w:ascii="Arial Narrow" w:hAnsi="Arial Narrow" w:cstheme="minorHAnsi"/>
              </w:rPr>
              <w:t xml:space="preserve"> na webovom sídle</w:t>
            </w:r>
            <w:r w:rsidR="007771CB">
              <w:rPr>
                <w:rFonts w:ascii="Arial Narrow" w:hAnsi="Arial Narrow" w:cstheme="minorHAnsi"/>
              </w:rPr>
              <w:t xml:space="preserve"> RO OPII</w:t>
            </w:r>
            <w:ins w:id="15" w:author="21" w:date="2016-12-13T14:06:00Z">
              <w:r w:rsidR="00AE1B4E">
                <w:rPr>
                  <w:rFonts w:ascii="Arial Narrow" w:hAnsi="Arial Narrow" w:cstheme="minorHAnsi"/>
                </w:rPr>
                <w:t xml:space="preserve"> </w:t>
              </w:r>
            </w:ins>
            <w:ins w:id="16" w:author="21" w:date="2016-12-22T14:04:00Z">
              <w:r w:rsidR="008F5C42">
                <w:rPr>
                  <w:rFonts w:ascii="Arial Narrow" w:hAnsi="Arial Narrow" w:cstheme="minorHAnsi"/>
                </w:rPr>
                <w:t xml:space="preserve">- </w:t>
              </w:r>
            </w:ins>
            <w:ins w:id="17" w:author="21" w:date="2016-12-13T14:06:00Z">
              <w:r w:rsidR="00AE1B4E" w:rsidRPr="0044522E">
                <w:rPr>
                  <w:rFonts w:ascii="Arial Narrow" w:hAnsi="Arial Narrow"/>
                </w:rPr>
                <w:fldChar w:fldCharType="begin"/>
              </w:r>
              <w:r w:rsidR="00AE1B4E" w:rsidRPr="0044522E">
                <w:rPr>
                  <w:rFonts w:ascii="Arial Narrow" w:hAnsi="Arial Narrow"/>
                </w:rPr>
                <w:instrText xml:space="preserve"> HYPERLINK "http://www.mindop.sk" </w:instrText>
              </w:r>
              <w:r w:rsidR="00AE1B4E" w:rsidRPr="0044522E">
                <w:rPr>
                  <w:rFonts w:ascii="Arial Narrow" w:hAnsi="Arial Narrow"/>
                </w:rPr>
                <w:fldChar w:fldCharType="separate"/>
              </w:r>
            </w:ins>
            <w:ins w:id="18" w:author="21" w:date="2016-12-22T14:04:00Z">
              <w:r w:rsidR="008F5C42">
                <w:rPr>
                  <w:rStyle w:val="Hypertextovprepojenie"/>
                  <w:rFonts w:ascii="Arial Narrow" w:hAnsi="Arial Narrow"/>
                </w:rPr>
                <w:t>www.opii.gov.sk</w:t>
              </w:r>
            </w:ins>
            <w:ins w:id="19" w:author="21" w:date="2016-12-13T14:06:00Z">
              <w:r w:rsidR="00AE1B4E" w:rsidRPr="0044522E">
                <w:rPr>
                  <w:rFonts w:ascii="Arial Narrow" w:hAnsi="Arial Narrow"/>
                </w:rPr>
                <w:fldChar w:fldCharType="end"/>
              </w:r>
            </w:ins>
            <w:r w:rsidRPr="008F26C8">
              <w:rPr>
                <w:rFonts w:ascii="Arial Narrow" w:hAnsi="Arial Narrow"/>
              </w:rPr>
              <w:t>.</w:t>
            </w:r>
            <w:r>
              <w:rPr>
                <w:rFonts w:ascii="Arial Narrow" w:hAnsi="Arial Narrow"/>
              </w:rPr>
              <w:t xml:space="preserve"> </w:t>
            </w:r>
          </w:p>
        </w:tc>
      </w:tr>
      <w:tr w:rsidR="00F11D22" w:rsidRPr="00954355" w14:paraId="285001AD" w14:textId="77777777" w:rsidTr="0011179E">
        <w:trPr>
          <w:trHeight w:val="1133"/>
        </w:trPr>
        <w:tc>
          <w:tcPr>
            <w:tcW w:w="674" w:type="dxa"/>
            <w:shd w:val="clear" w:color="auto" w:fill="D9D9D9" w:themeFill="background1" w:themeFillShade="D9"/>
          </w:tcPr>
          <w:p w14:paraId="77CCCD51" w14:textId="553E9313" w:rsidR="00F11D22" w:rsidRPr="00AD5B71" w:rsidRDefault="00F11D22"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6EDA1CD" w14:textId="2EA66A5A" w:rsidR="00F11D22" w:rsidRPr="00D45093" w:rsidRDefault="00F11D22" w:rsidP="008B0E32">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sidR="00292939">
              <w:rPr>
                <w:rFonts w:ascii="Arial Narrow" w:hAnsi="Arial Narrow"/>
                <w:b/>
                <w:bCs/>
                <w:color w:val="auto"/>
                <w:sz w:val="22"/>
                <w:szCs w:val="22"/>
              </w:rPr>
              <w:t xml:space="preserve"> </w:t>
            </w:r>
            <w:r w:rsidR="00292939" w:rsidRPr="00F476FE">
              <w:rPr>
                <w:rFonts w:ascii="Arial Narrow" w:hAnsi="Arial Narrow"/>
                <w:b/>
                <w:bCs/>
                <w:color w:val="auto"/>
                <w:sz w:val="22"/>
                <w:szCs w:val="22"/>
              </w:rPr>
              <w:t>/negenerujúce príjem v prípade štrukturálne významných investícií</w:t>
            </w:r>
          </w:p>
          <w:p w14:paraId="6564F53C" w14:textId="300E6E33" w:rsidR="00F11D22" w:rsidRPr="00D45093" w:rsidRDefault="00F11D22" w:rsidP="00A160D1">
            <w:pPr>
              <w:pStyle w:val="Default"/>
              <w:spacing w:before="120"/>
              <w:rPr>
                <w:rFonts w:ascii="Arial Narrow" w:hAnsi="Arial Narrow"/>
                <w:color w:val="auto"/>
                <w:sz w:val="22"/>
                <w:szCs w:val="22"/>
              </w:rPr>
            </w:pPr>
          </w:p>
        </w:tc>
        <w:tc>
          <w:tcPr>
            <w:tcW w:w="6339" w:type="dxa"/>
            <w:gridSpan w:val="2"/>
            <w:shd w:val="clear" w:color="auto" w:fill="auto"/>
          </w:tcPr>
          <w:p w14:paraId="6D20EEBD" w14:textId="77777777" w:rsidR="00F11D22" w:rsidRPr="00D45093" w:rsidRDefault="00F11D22" w:rsidP="00E24F9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1E531FD9" w:rsidR="00F11D22" w:rsidRPr="00D45093" w:rsidRDefault="00F11D22" w:rsidP="003A5ED5">
            <w:pPr>
              <w:pStyle w:val="Default"/>
              <w:spacing w:before="120"/>
              <w:jc w:val="both"/>
              <w:rPr>
                <w:rFonts w:ascii="Arial Narrow" w:hAnsi="Arial Narrow"/>
                <w:color w:val="auto"/>
                <w:sz w:val="22"/>
                <w:szCs w:val="22"/>
              </w:rPr>
            </w:pPr>
            <w:r w:rsidRPr="00D45093">
              <w:rPr>
                <w:rFonts w:ascii="Arial Narrow" w:hAnsi="Arial Narrow"/>
                <w:color w:val="auto"/>
                <w:sz w:val="22"/>
                <w:szCs w:val="22"/>
              </w:rPr>
              <w:t>V prípade projekto</w:t>
            </w:r>
            <w:r w:rsidR="00597B63">
              <w:rPr>
                <w:rFonts w:ascii="Arial Narrow" w:hAnsi="Arial Narrow"/>
                <w:color w:val="auto"/>
                <w:sz w:val="22"/>
                <w:szCs w:val="22"/>
              </w:rPr>
              <w:t>v, ktoré vytvárajú čistý príjem</w:t>
            </w:r>
            <w:r w:rsidRPr="00D45093">
              <w:rPr>
                <w:rFonts w:ascii="Arial Narrow" w:hAnsi="Arial Narrow"/>
                <w:color w:val="auto"/>
                <w:sz w:val="22"/>
                <w:szCs w:val="22"/>
              </w:rPr>
              <w:t xml:space="preserve"> sa oprávnenosť výdavkov posudzuje aj s ohľadom na výsledky finančnej analýzy projektu a analýzy nákladov a prínosov (CBA).</w:t>
            </w:r>
          </w:p>
        </w:tc>
      </w:tr>
      <w:tr w:rsidR="00D950B8" w:rsidRPr="00954355" w14:paraId="164739C4" w14:textId="77777777" w:rsidTr="0011179E">
        <w:trPr>
          <w:trHeight w:val="20"/>
        </w:trPr>
        <w:tc>
          <w:tcPr>
            <w:tcW w:w="9524" w:type="dxa"/>
            <w:gridSpan w:val="5"/>
            <w:shd w:val="clear" w:color="auto" w:fill="D9D9D9" w:themeFill="background1" w:themeFillShade="D9"/>
          </w:tcPr>
          <w:p w14:paraId="368B3A45" w14:textId="13479A40" w:rsidR="00D950B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Oprávnenosť miesta realizácie projektu</w:t>
            </w:r>
          </w:p>
        </w:tc>
      </w:tr>
      <w:tr w:rsidR="00D950B8" w:rsidRPr="00954355" w14:paraId="64C6A316" w14:textId="77777777" w:rsidTr="0011179E">
        <w:trPr>
          <w:trHeight w:val="20"/>
        </w:trPr>
        <w:tc>
          <w:tcPr>
            <w:tcW w:w="674" w:type="dxa"/>
            <w:shd w:val="clear" w:color="auto" w:fill="D9D9D9" w:themeFill="background1" w:themeFillShade="D9"/>
            <w:vAlign w:val="center"/>
          </w:tcPr>
          <w:p w14:paraId="457FDFBB" w14:textId="1E8978A4"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P.</w:t>
            </w:r>
            <w:r w:rsidR="00333A6E">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55B6E65E"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D950B8" w:rsidRPr="001057AA" w:rsidRDefault="00D950B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07A7A040" w14:textId="77777777" w:rsidTr="0011179E">
        <w:trPr>
          <w:trHeight w:val="20"/>
        </w:trPr>
        <w:tc>
          <w:tcPr>
            <w:tcW w:w="674" w:type="dxa"/>
            <w:shd w:val="clear" w:color="auto" w:fill="D9D9D9" w:themeFill="background1" w:themeFillShade="D9"/>
          </w:tcPr>
          <w:p w14:paraId="336B6334" w14:textId="2F76C333"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125D1B" w:rsidRPr="00493E1F" w:rsidRDefault="00125D1B" w:rsidP="007E1B4A">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125D1B" w:rsidRPr="00F1589B" w:rsidRDefault="00125D1B" w:rsidP="00493E1F">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544151BA" w:rsidR="00125D1B" w:rsidRPr="008F26C8" w:rsidRDefault="00125D1B" w:rsidP="00CB343D">
            <w:pPr>
              <w:spacing w:before="120" w:after="0" w:line="240" w:lineRule="auto"/>
              <w:jc w:val="both"/>
              <w:rPr>
                <w:rFonts w:ascii="Arial Narrow" w:hAnsi="Arial Narrow"/>
                <w:color w:val="FF0000"/>
              </w:rPr>
            </w:pPr>
            <w:r w:rsidRPr="00C01C28">
              <w:rPr>
                <w:rFonts w:ascii="Arial Narrow" w:hAnsi="Arial Narrow"/>
              </w:rPr>
              <w:t xml:space="preserve">Oprávneným miestom realizácie projektu je NUTS III: </w:t>
            </w:r>
            <w:r w:rsidRPr="00C01C28">
              <w:rPr>
                <w:rFonts w:ascii="Arial Narrow" w:hAnsi="Arial Narrow"/>
                <w:b/>
              </w:rPr>
              <w:t>Košický samosprávny kraj</w:t>
            </w:r>
            <w:r w:rsidRPr="00C01C28">
              <w:rPr>
                <w:rFonts w:ascii="Arial Narrow" w:hAnsi="Arial Narrow"/>
              </w:rPr>
              <w:t>.</w:t>
            </w:r>
          </w:p>
        </w:tc>
      </w:tr>
      <w:tr w:rsidR="007E1B4A" w:rsidRPr="00954355" w14:paraId="60CAD117" w14:textId="77777777" w:rsidTr="0011179E">
        <w:trPr>
          <w:trHeight w:val="20"/>
        </w:trPr>
        <w:tc>
          <w:tcPr>
            <w:tcW w:w="9524" w:type="dxa"/>
            <w:gridSpan w:val="5"/>
            <w:shd w:val="clear" w:color="auto" w:fill="D9D9D9" w:themeFill="background1" w:themeFillShade="D9"/>
          </w:tcPr>
          <w:p w14:paraId="27B4DE8F" w14:textId="056C6571" w:rsidR="007E1B4A"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Kritériá pre výber projektov</w:t>
            </w:r>
          </w:p>
        </w:tc>
      </w:tr>
      <w:tr w:rsidR="007E1B4A" w:rsidRPr="00954355" w14:paraId="6F4A8049" w14:textId="77777777" w:rsidTr="0011179E">
        <w:trPr>
          <w:trHeight w:val="20"/>
        </w:trPr>
        <w:tc>
          <w:tcPr>
            <w:tcW w:w="674" w:type="dxa"/>
            <w:shd w:val="clear" w:color="auto" w:fill="D9D9D9" w:themeFill="background1" w:themeFillShade="D9"/>
            <w:vAlign w:val="center"/>
          </w:tcPr>
          <w:p w14:paraId="5FC44196" w14:textId="1AE5FB4E"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lastRenderedPageBreak/>
              <w:t>P.</w:t>
            </w:r>
            <w:r w:rsidR="00333A6E">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714F65B"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7E1B4A" w:rsidRPr="001057AA" w:rsidRDefault="007E1B4A"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2D15DCA" w14:textId="77777777" w:rsidTr="0011179E">
        <w:trPr>
          <w:trHeight w:val="20"/>
        </w:trPr>
        <w:tc>
          <w:tcPr>
            <w:tcW w:w="674" w:type="dxa"/>
            <w:shd w:val="clear" w:color="auto" w:fill="D9D9D9" w:themeFill="background1" w:themeFillShade="D9"/>
          </w:tcPr>
          <w:p w14:paraId="182857D9" w14:textId="1A9BF9ED"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125D1B" w:rsidRPr="00493E1F" w:rsidRDefault="00125D1B" w:rsidP="00BF00CB">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1785B339" w:rsidR="00125D1B" w:rsidRPr="008F26C8" w:rsidRDefault="00125D1B" w:rsidP="00AE1B4E">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hodnotitelia posudzujú kvalitatívnu úroveň predloženej ŽoNFP. </w:t>
            </w:r>
            <w:r w:rsidR="00A54F52" w:rsidRPr="00C01C28">
              <w:rPr>
                <w:rFonts w:ascii="Arial Narrow" w:hAnsi="Arial Narrow"/>
              </w:rPr>
              <w:t xml:space="preserve">Hodnotiace kritériá pre prioritné osi 1 – 6 OPII, ich kategorizácia do hodnotiacich oblastí, ako aj spôsob ich aplikácie sú uvedené </w:t>
            </w:r>
            <w:r w:rsidR="0081108A">
              <w:rPr>
                <w:rFonts w:ascii="Arial Narrow" w:hAnsi="Arial Narrow"/>
              </w:rPr>
              <w:t xml:space="preserve">v </w:t>
            </w:r>
            <w:r w:rsidR="00A54F52" w:rsidRPr="00C01C28">
              <w:rPr>
                <w:rFonts w:ascii="Arial Narrow" w:hAnsi="Arial Narrow"/>
              </w:rPr>
              <w:t xml:space="preserve">dokumente Hodnotiace kritériá OPII prioritná os 1 - 6, ktorý je </w:t>
            </w:r>
            <w:del w:id="20" w:author="21" w:date="2016-12-13T14:06:00Z">
              <w:r w:rsidR="00A54F52" w:rsidRPr="00C01C28" w:rsidDel="00AE1B4E">
                <w:rPr>
                  <w:rFonts w:ascii="Arial Narrow" w:hAnsi="Arial Narrow"/>
                </w:rPr>
                <w:delText xml:space="preserve">zverejnený na webovom sídle </w:delText>
              </w:r>
              <w:r w:rsidR="003E2AC4" w:rsidRPr="00FE03D5" w:rsidDel="00AE1B4E">
                <w:rPr>
                  <w:rFonts w:ascii="Arial Narrow" w:hAnsi="Arial Narrow" w:cstheme="minorHAnsi"/>
                </w:rPr>
                <w:delText>RO OPII</w:delText>
              </w:r>
            </w:del>
            <w:ins w:id="21" w:author="21" w:date="2016-12-13T14:06:00Z">
              <w:r w:rsidR="00AE1B4E">
                <w:rPr>
                  <w:rFonts w:ascii="Arial Narrow" w:hAnsi="Arial Narrow"/>
                </w:rPr>
                <w:t>prílohou vyzvania</w:t>
              </w:r>
            </w:ins>
            <w:r w:rsidR="00A54F52" w:rsidRPr="00C01C28">
              <w:rPr>
                <w:rFonts w:ascii="Arial Narrow" w:hAnsi="Arial Narrow"/>
              </w:rPr>
              <w:t>.</w:t>
            </w:r>
          </w:p>
        </w:tc>
      </w:tr>
      <w:tr w:rsidR="00493E1F" w:rsidRPr="00954355" w14:paraId="0ED6561A" w14:textId="77777777" w:rsidTr="0011179E">
        <w:trPr>
          <w:trHeight w:val="20"/>
        </w:trPr>
        <w:tc>
          <w:tcPr>
            <w:tcW w:w="9524" w:type="dxa"/>
            <w:gridSpan w:val="5"/>
            <w:shd w:val="clear" w:color="auto" w:fill="D9D9D9" w:themeFill="background1" w:themeFillShade="D9"/>
          </w:tcPr>
          <w:p w14:paraId="4B1C1173" w14:textId="0F015A02" w:rsidR="00493E1F"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493E1F" w:rsidRPr="00D45093">
              <w:rPr>
                <w:rFonts w:ascii="Arial Narrow" w:hAnsi="Arial Narrow"/>
                <w:b/>
                <w:caps/>
                <w:sz w:val="22"/>
                <w:szCs w:val="22"/>
              </w:rPr>
              <w:t>Spôsob financovania</w:t>
            </w:r>
          </w:p>
        </w:tc>
      </w:tr>
      <w:tr w:rsidR="00493E1F" w:rsidRPr="00954355" w14:paraId="2028FFA2" w14:textId="77777777" w:rsidTr="0011179E">
        <w:trPr>
          <w:trHeight w:val="20"/>
        </w:trPr>
        <w:tc>
          <w:tcPr>
            <w:tcW w:w="674" w:type="dxa"/>
            <w:shd w:val="clear" w:color="auto" w:fill="D9D9D9" w:themeFill="background1" w:themeFillShade="D9"/>
            <w:vAlign w:val="center"/>
          </w:tcPr>
          <w:p w14:paraId="4FB1D772" w14:textId="03E69D02"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P.</w:t>
            </w:r>
            <w:r w:rsidR="00333A6E">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74A30C7F"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493E1F" w:rsidRPr="001057AA" w:rsidRDefault="00493E1F"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67FD0850" w14:textId="77777777" w:rsidTr="0011179E">
        <w:trPr>
          <w:trHeight w:val="20"/>
        </w:trPr>
        <w:tc>
          <w:tcPr>
            <w:tcW w:w="674" w:type="dxa"/>
            <w:shd w:val="clear" w:color="auto" w:fill="D9D9D9" w:themeFill="background1" w:themeFillShade="D9"/>
          </w:tcPr>
          <w:p w14:paraId="5FE39CF3" w14:textId="6D076926"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125D1B" w:rsidRPr="00493E1F" w:rsidRDefault="00125D1B" w:rsidP="00106114">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125D1B" w:rsidRPr="00875778" w:rsidRDefault="00125D1B" w:rsidP="001D29D9">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125D1B" w:rsidRPr="00875778" w:rsidRDefault="00125D1B" w:rsidP="007E1FC8">
            <w:pPr>
              <w:pStyle w:val="Odsekzoznamu"/>
              <w:numPr>
                <w:ilvl w:val="0"/>
                <w:numId w:val="23"/>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10D0576F" w14:textId="77777777" w:rsidR="00125D1B" w:rsidRPr="00875778" w:rsidRDefault="00125D1B" w:rsidP="007E1FC8">
            <w:pPr>
              <w:pStyle w:val="Odsekzoznamu"/>
              <w:numPr>
                <w:ilvl w:val="0"/>
                <w:numId w:val="23"/>
              </w:numPr>
              <w:spacing w:before="120"/>
              <w:ind w:left="318" w:hanging="284"/>
              <w:jc w:val="both"/>
              <w:rPr>
                <w:rFonts w:ascii="Arial Narrow" w:hAnsi="Arial Narrow"/>
                <w:sz w:val="22"/>
                <w:szCs w:val="22"/>
              </w:rPr>
            </w:pPr>
            <w:r w:rsidRPr="00875778">
              <w:rPr>
                <w:rFonts w:ascii="Arial Narrow" w:hAnsi="Arial Narrow"/>
                <w:sz w:val="22"/>
                <w:szCs w:val="22"/>
              </w:rPr>
              <w:t>systémom zálohových platieb,</w:t>
            </w:r>
          </w:p>
          <w:p w14:paraId="23B6FD3D" w14:textId="77777777" w:rsidR="00125D1B" w:rsidRPr="00875778" w:rsidRDefault="00125D1B" w:rsidP="007E1FC8">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125D1B" w:rsidRPr="00875778" w:rsidRDefault="00125D1B" w:rsidP="007E1FC8">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77777777" w:rsidR="00125D1B" w:rsidRDefault="00125D1B" w:rsidP="001D29D9">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125D1B" w:rsidRPr="000339AF" w:rsidRDefault="00125D1B" w:rsidP="00DF6198">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795BB1" w:rsidRPr="00954355" w14:paraId="7B13E06B" w14:textId="77777777" w:rsidTr="0011179E">
        <w:trPr>
          <w:trHeight w:val="20"/>
        </w:trPr>
        <w:tc>
          <w:tcPr>
            <w:tcW w:w="9524" w:type="dxa"/>
            <w:gridSpan w:val="5"/>
            <w:shd w:val="clear" w:color="auto" w:fill="D9D9D9" w:themeFill="background1" w:themeFillShade="D9"/>
          </w:tcPr>
          <w:p w14:paraId="28951A04" w14:textId="3BE5A0FB" w:rsidR="00795BB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DB2466" w:rsidRPr="00D45093">
              <w:rPr>
                <w:rFonts w:ascii="Arial Narrow" w:hAnsi="Arial Narrow"/>
                <w:b/>
                <w:caps/>
                <w:sz w:val="22"/>
                <w:szCs w:val="22"/>
              </w:rPr>
              <w:t>P</w:t>
            </w:r>
            <w:r w:rsidR="00795BB1" w:rsidRPr="00D45093">
              <w:rPr>
                <w:rFonts w:ascii="Arial Narrow" w:hAnsi="Arial Narrow"/>
                <w:b/>
                <w:caps/>
                <w:sz w:val="22"/>
                <w:szCs w:val="22"/>
              </w:rPr>
              <w:t>odmienk</w:t>
            </w:r>
            <w:r w:rsidR="00DB2466" w:rsidRPr="00D45093">
              <w:rPr>
                <w:rFonts w:ascii="Arial Narrow" w:hAnsi="Arial Narrow"/>
                <w:b/>
                <w:caps/>
                <w:sz w:val="22"/>
                <w:szCs w:val="22"/>
              </w:rPr>
              <w:t>y poskytnutia pomoci vyplývajúce z</w:t>
            </w:r>
            <w:r w:rsidR="00795BB1" w:rsidRPr="00D45093">
              <w:rPr>
                <w:rFonts w:ascii="Arial Narrow" w:hAnsi="Arial Narrow"/>
                <w:b/>
                <w:caps/>
                <w:sz w:val="22"/>
                <w:szCs w:val="22"/>
              </w:rPr>
              <w:t> osobitných predpisoch</w:t>
            </w:r>
          </w:p>
        </w:tc>
      </w:tr>
      <w:tr w:rsidR="00795BB1" w:rsidRPr="00954355" w14:paraId="332368D6" w14:textId="77777777" w:rsidTr="0011179E">
        <w:trPr>
          <w:trHeight w:val="20"/>
        </w:trPr>
        <w:tc>
          <w:tcPr>
            <w:tcW w:w="674" w:type="dxa"/>
            <w:shd w:val="clear" w:color="auto" w:fill="D9D9D9" w:themeFill="background1" w:themeFillShade="D9"/>
            <w:vAlign w:val="center"/>
          </w:tcPr>
          <w:p w14:paraId="44956853" w14:textId="4121F5A5"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P.</w:t>
            </w:r>
            <w:r w:rsidR="00333A6E">
              <w:rPr>
                <w:rFonts w:ascii="Arial Narrow" w:hAnsi="Arial Narrow"/>
                <w:b/>
                <w:sz w:val="22"/>
                <w:szCs w:val="22"/>
              </w:rPr>
              <w:t xml:space="preserve"> </w:t>
            </w:r>
            <w:r w:rsidRPr="00F1589B">
              <w:rPr>
                <w:rFonts w:ascii="Arial Narrow" w:hAnsi="Arial Narrow"/>
                <w:b/>
                <w:sz w:val="22"/>
                <w:szCs w:val="22"/>
              </w:rPr>
              <w:t>č.</w:t>
            </w:r>
          </w:p>
        </w:tc>
        <w:tc>
          <w:tcPr>
            <w:tcW w:w="2517" w:type="dxa"/>
            <w:gridSpan w:val="3"/>
            <w:shd w:val="clear" w:color="auto" w:fill="D9D9D9" w:themeFill="background1" w:themeFillShade="D9"/>
            <w:vAlign w:val="center"/>
          </w:tcPr>
          <w:p w14:paraId="32D010F2"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795BB1" w:rsidRPr="001057AA" w:rsidRDefault="00795BB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6F4CB74E" w14:textId="77777777" w:rsidTr="0011179E">
        <w:trPr>
          <w:trHeight w:val="20"/>
        </w:trPr>
        <w:tc>
          <w:tcPr>
            <w:tcW w:w="674" w:type="dxa"/>
            <w:shd w:val="clear" w:color="auto" w:fill="D9D9D9" w:themeFill="background1" w:themeFillShade="D9"/>
          </w:tcPr>
          <w:p w14:paraId="7079A2CB" w14:textId="5059B8BC"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CE2A87" w:rsidRPr="00F1589B" w:rsidRDefault="00CE2A87" w:rsidP="00DF0D6B">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F1589B" w:rsidRDefault="00CE2A87" w:rsidP="00106114">
            <w:pPr>
              <w:pStyle w:val="Default"/>
              <w:spacing w:before="120"/>
              <w:rPr>
                <w:rFonts w:ascii="Arial Narrow" w:hAnsi="Arial Narrow"/>
                <w:sz w:val="22"/>
                <w:szCs w:val="22"/>
              </w:rPr>
            </w:pPr>
          </w:p>
        </w:tc>
        <w:tc>
          <w:tcPr>
            <w:tcW w:w="6333" w:type="dxa"/>
            <w:shd w:val="clear" w:color="auto" w:fill="auto"/>
          </w:tcPr>
          <w:p w14:paraId="2FE13F78" w14:textId="5CD3C3F2" w:rsidR="00CE2A87" w:rsidRPr="00DF6198" w:rsidRDefault="00CE2A87" w:rsidP="00DF6198">
            <w:pPr>
              <w:spacing w:before="120" w:after="0" w:line="240" w:lineRule="auto"/>
              <w:jc w:val="both"/>
              <w:rPr>
                <w:rFonts w:ascii="Arial Narrow" w:hAnsi="Arial Narrow"/>
              </w:rPr>
            </w:pPr>
            <w:r w:rsidRPr="00D45093">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954355" w14:paraId="21301F4A" w14:textId="77777777" w:rsidTr="0011179E">
        <w:trPr>
          <w:trHeight w:val="20"/>
        </w:trPr>
        <w:tc>
          <w:tcPr>
            <w:tcW w:w="674" w:type="dxa"/>
            <w:shd w:val="clear" w:color="auto" w:fill="D9D9D9" w:themeFill="background1" w:themeFillShade="D9"/>
          </w:tcPr>
          <w:p w14:paraId="7991E014" w14:textId="1D10EDB9"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77777777" w:rsidR="00CE2A87" w:rsidRPr="00DF0D6B" w:rsidRDefault="00CE2A87" w:rsidP="00AC2ED0">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nelegálnej práce a nelegálneho zamestnávania</w:t>
            </w:r>
          </w:p>
        </w:tc>
        <w:tc>
          <w:tcPr>
            <w:tcW w:w="6333" w:type="dxa"/>
            <w:shd w:val="clear" w:color="auto" w:fill="auto"/>
          </w:tcPr>
          <w:p w14:paraId="332934EE" w14:textId="57E759B2" w:rsidR="00CE2A87" w:rsidRPr="00DF0D6B" w:rsidRDefault="00CE2A87" w:rsidP="00DF0D6B">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3"/>
            </w:r>
            <w:r w:rsidRPr="00DF0D6B">
              <w:rPr>
                <w:rFonts w:ascii="Arial Narrow" w:hAnsi="Arial Narrow"/>
                <w:sz w:val="22"/>
                <w:szCs w:val="22"/>
              </w:rPr>
              <w:t xml:space="preserve"> za obdobie 5 rokov predchádzajúcich podaniu </w:t>
            </w:r>
            <w:r w:rsidR="00156B90">
              <w:rPr>
                <w:rFonts w:ascii="Arial Narrow" w:hAnsi="Arial Narrow"/>
                <w:sz w:val="22"/>
                <w:szCs w:val="22"/>
              </w:rPr>
              <w:t>Ž</w:t>
            </w:r>
            <w:r w:rsidRPr="00DF0D6B">
              <w:rPr>
                <w:rFonts w:ascii="Arial Narrow" w:hAnsi="Arial Narrow"/>
                <w:sz w:val="22"/>
                <w:szCs w:val="22"/>
              </w:rPr>
              <w:t>oNFP.</w:t>
            </w:r>
          </w:p>
          <w:p w14:paraId="1527568D" w14:textId="1EF87AA4" w:rsidR="00CE2A87" w:rsidRPr="00DF0D6B" w:rsidRDefault="00CE2A87" w:rsidP="00CE2A87">
            <w:pPr>
              <w:pStyle w:val="Default"/>
              <w:ind w:left="318"/>
              <w:jc w:val="both"/>
              <w:rPr>
                <w:rFonts w:ascii="Arial Narrow" w:hAnsi="Arial Narrow" w:cstheme="minorHAnsi"/>
                <w:sz w:val="22"/>
                <w:szCs w:val="22"/>
              </w:rPr>
            </w:pPr>
          </w:p>
        </w:tc>
      </w:tr>
      <w:tr w:rsidR="00A160D1" w:rsidRPr="00954355" w14:paraId="24286E9B" w14:textId="77777777" w:rsidTr="0011179E">
        <w:trPr>
          <w:trHeight w:val="20"/>
        </w:trPr>
        <w:tc>
          <w:tcPr>
            <w:tcW w:w="9524" w:type="dxa"/>
            <w:gridSpan w:val="5"/>
            <w:shd w:val="clear" w:color="auto" w:fill="D9D9D9" w:themeFill="background1" w:themeFillShade="D9"/>
          </w:tcPr>
          <w:p w14:paraId="49999651" w14:textId="098B8799" w:rsidR="00A160D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A160D1" w:rsidRPr="00D45093">
              <w:rPr>
                <w:rFonts w:ascii="Arial Narrow" w:hAnsi="Arial Narrow"/>
                <w:b/>
                <w:caps/>
                <w:sz w:val="22"/>
                <w:szCs w:val="22"/>
              </w:rPr>
              <w:t>Ďalšie podmienky poskytnutia príspevku</w:t>
            </w:r>
          </w:p>
        </w:tc>
      </w:tr>
      <w:tr w:rsidR="00A160D1" w:rsidRPr="00954355" w14:paraId="6DCF4E1A" w14:textId="77777777" w:rsidTr="0011179E">
        <w:trPr>
          <w:trHeight w:val="20"/>
        </w:trPr>
        <w:tc>
          <w:tcPr>
            <w:tcW w:w="674" w:type="dxa"/>
            <w:shd w:val="clear" w:color="auto" w:fill="D9D9D9" w:themeFill="background1" w:themeFillShade="D9"/>
            <w:vAlign w:val="center"/>
          </w:tcPr>
          <w:p w14:paraId="3E27FE3C" w14:textId="4ED9A351"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P.</w:t>
            </w:r>
            <w:r w:rsidR="00333A6E">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F511A0B"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A160D1" w:rsidRPr="001057AA" w:rsidRDefault="00A160D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F11D22" w:rsidRPr="00954355" w14:paraId="0A4FD9A5" w14:textId="77777777" w:rsidTr="0011179E">
        <w:trPr>
          <w:trHeight w:val="1508"/>
        </w:trPr>
        <w:tc>
          <w:tcPr>
            <w:tcW w:w="674" w:type="dxa"/>
            <w:shd w:val="clear" w:color="auto" w:fill="D9D9D9" w:themeFill="background1" w:themeFillShade="D9"/>
          </w:tcPr>
          <w:p w14:paraId="44F41E0D" w14:textId="2508BB06" w:rsidR="00F11D22" w:rsidRPr="00AD5B71" w:rsidRDefault="00F11D22"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431B40F" w14:textId="77777777" w:rsidR="00F11D22" w:rsidRPr="00D45093" w:rsidRDefault="00F11D22" w:rsidP="00A160D1">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F11D22" w:rsidRPr="00D45093" w:rsidRDefault="00F11D22" w:rsidP="00106114">
            <w:pPr>
              <w:pStyle w:val="Default"/>
              <w:spacing w:before="120"/>
              <w:rPr>
                <w:rFonts w:ascii="Arial Narrow" w:hAnsi="Arial Narrow"/>
                <w:color w:val="auto"/>
                <w:sz w:val="22"/>
                <w:szCs w:val="22"/>
              </w:rPr>
            </w:pPr>
          </w:p>
        </w:tc>
        <w:tc>
          <w:tcPr>
            <w:tcW w:w="6339" w:type="dxa"/>
            <w:gridSpan w:val="2"/>
            <w:shd w:val="clear" w:color="auto" w:fill="auto"/>
          </w:tcPr>
          <w:p w14:paraId="589E55C0" w14:textId="77777777" w:rsidR="00F11D22" w:rsidRPr="00D45093" w:rsidRDefault="00F11D22" w:rsidP="00A160D1">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Nehnuteľnosti (pozemky a stavby) a hnuteľné veci, na ktorých dochádza k realizácii projektu,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F11D22" w:rsidRPr="00D45093" w:rsidRDefault="00F11D22" w:rsidP="00DF6198">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F11D22" w:rsidRPr="00954355" w14:paraId="521466C1" w14:textId="77777777" w:rsidTr="0011179E">
        <w:trPr>
          <w:trHeight w:val="2070"/>
        </w:trPr>
        <w:tc>
          <w:tcPr>
            <w:tcW w:w="674" w:type="dxa"/>
            <w:shd w:val="clear" w:color="auto" w:fill="D9D9D9" w:themeFill="background1" w:themeFillShade="D9"/>
          </w:tcPr>
          <w:p w14:paraId="52C851BC" w14:textId="5AFBAC05" w:rsidR="00F11D22" w:rsidRPr="00AD5B71" w:rsidRDefault="00F11D22"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9F46B6B" w14:textId="77777777" w:rsidR="00F11D22" w:rsidRPr="00D45093" w:rsidRDefault="00F11D22" w:rsidP="00F8456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F11D22" w:rsidRPr="00327AD2" w:rsidRDefault="00F11D22" w:rsidP="00F84564">
            <w:pPr>
              <w:pStyle w:val="Default"/>
              <w:spacing w:before="120"/>
              <w:rPr>
                <w:rFonts w:ascii="Arial Narrow" w:hAnsi="Arial Narrow"/>
                <w:b/>
                <w:bCs/>
                <w:color w:val="FF0000"/>
                <w:sz w:val="22"/>
                <w:szCs w:val="22"/>
              </w:rPr>
            </w:pPr>
          </w:p>
          <w:p w14:paraId="378C2F9E" w14:textId="157D8839" w:rsidR="00F11D22" w:rsidRPr="00327AD2" w:rsidRDefault="00F11D22" w:rsidP="00FB7F97">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F11D22" w:rsidRPr="00D45093" w:rsidRDefault="00F11D22">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4"/>
            </w:r>
            <w:r w:rsidRPr="00D45093">
              <w:rPr>
                <w:rFonts w:ascii="Arial Narrow" w:hAnsi="Arial Narrow"/>
                <w:color w:val="auto"/>
                <w:sz w:val="22"/>
                <w:szCs w:val="22"/>
              </w:rPr>
              <w:t xml:space="preserve">. </w:t>
            </w:r>
          </w:p>
          <w:p w14:paraId="0E62BC45" w14:textId="77777777" w:rsidR="00F11D22" w:rsidRPr="00D45093" w:rsidRDefault="00F11D22">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F11D22" w:rsidRPr="00D45093" w:rsidRDefault="00F11D22" w:rsidP="00DF6198">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F11D22" w:rsidRPr="00954355" w14:paraId="6DAC56D6" w14:textId="77777777" w:rsidTr="0011179E">
        <w:trPr>
          <w:trHeight w:val="818"/>
        </w:trPr>
        <w:tc>
          <w:tcPr>
            <w:tcW w:w="674" w:type="dxa"/>
            <w:shd w:val="clear" w:color="auto" w:fill="D9D9D9" w:themeFill="background1" w:themeFillShade="D9"/>
          </w:tcPr>
          <w:p w14:paraId="554A6669" w14:textId="040329AA" w:rsidR="00F11D22" w:rsidRPr="00AD5B71" w:rsidRDefault="00F11D22"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2B55D59" w14:textId="22488738" w:rsidR="00F11D22" w:rsidRPr="00DF6198" w:rsidRDefault="00F11D22" w:rsidP="00B038E7">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72CAEB28" w14:textId="6B21A3ED" w:rsidR="00F11D22" w:rsidRPr="00DF6198" w:rsidRDefault="00643508" w:rsidP="00904408">
            <w:pPr>
              <w:pStyle w:val="Default"/>
              <w:ind w:left="34"/>
              <w:jc w:val="both"/>
              <w:rPr>
                <w:rFonts w:ascii="Arial Narrow" w:hAnsi="Arial Narrow"/>
                <w:color w:val="auto"/>
                <w:sz w:val="22"/>
                <w:szCs w:val="22"/>
                <w:highlight w:val="yellow"/>
              </w:rPr>
            </w:pPr>
            <w:r w:rsidRPr="00643508">
              <w:rPr>
                <w:rFonts w:ascii="Arial Narrow" w:hAnsi="Arial Narrow"/>
                <w:color w:val="auto"/>
                <w:sz w:val="22"/>
                <w:szCs w:val="22"/>
              </w:rPr>
              <w:t xml:space="preserve">Ak ide o projekt, ktorý pravdepodobne môže mať samostatne alebo v kombinácii s iným plánom alebo projektom významný vplyv na lokalitu sústavy Natura 2000,  musí podliehať hodnoteniu jeho vplyvov na takéto územie z hľadiska cieľov jeho ochrany. </w:t>
            </w:r>
          </w:p>
        </w:tc>
      </w:tr>
      <w:tr w:rsidR="00F11B96" w:rsidRPr="00954355" w14:paraId="69C62019" w14:textId="77777777" w:rsidTr="0011179E">
        <w:trPr>
          <w:trHeight w:val="470"/>
        </w:trPr>
        <w:tc>
          <w:tcPr>
            <w:tcW w:w="674" w:type="dxa"/>
            <w:shd w:val="clear" w:color="auto" w:fill="D9D9D9" w:themeFill="background1" w:themeFillShade="D9"/>
          </w:tcPr>
          <w:p w14:paraId="7E815891" w14:textId="77777777" w:rsidR="00F11B96" w:rsidRPr="00AD5B71" w:rsidRDefault="00F11B96" w:rsidP="0068364B">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2F9BE0" w14:textId="0AC0E9A0" w:rsidR="00F11B96" w:rsidRPr="00DF6198" w:rsidRDefault="00F11B96" w:rsidP="0068364B">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147BBB1E" w14:textId="25CF47BD" w:rsidR="00F11B96" w:rsidRDefault="00F11B96" w:rsidP="0068364B">
            <w:pPr>
              <w:pStyle w:val="Default"/>
              <w:jc w:val="both"/>
              <w:rPr>
                <w:rFonts w:ascii="Arial Narrow" w:hAnsi="Arial Narrow"/>
                <w:color w:val="auto"/>
                <w:sz w:val="22"/>
                <w:szCs w:val="22"/>
              </w:rPr>
            </w:pPr>
            <w:r w:rsidRPr="00D46053">
              <w:rPr>
                <w:rFonts w:ascii="Arial Narrow" w:hAnsi="Arial Narrow"/>
                <w:color w:val="auto"/>
                <w:sz w:val="22"/>
                <w:szCs w:val="22"/>
              </w:rPr>
              <w:t xml:space="preserve">V prípade znečistenia či poškodenia životného prostrediam uložené nápravné opatrenia/sankcie žiadateľ/ prijímateľ zrealizuje v súlade s požiadavkami oprávneného orgánu verejnej správy na vlastné náklady, čo sa overí pri ukončení projektu a v období jeho </w:t>
            </w:r>
            <w:r>
              <w:rPr>
                <w:rFonts w:ascii="Arial Narrow" w:hAnsi="Arial Narrow"/>
                <w:color w:val="auto"/>
                <w:sz w:val="22"/>
                <w:szCs w:val="22"/>
              </w:rPr>
              <w:t>udržateľnosti</w:t>
            </w:r>
            <w:r w:rsidRPr="00D46053">
              <w:rPr>
                <w:rFonts w:ascii="Arial Narrow" w:hAnsi="Arial Narrow"/>
                <w:color w:val="auto"/>
                <w:sz w:val="22"/>
                <w:szCs w:val="22"/>
              </w:rPr>
              <w:t>.</w:t>
            </w:r>
          </w:p>
        </w:tc>
      </w:tr>
      <w:tr w:rsidR="00D45093" w:rsidRPr="00954355" w14:paraId="32D7F206" w14:textId="77777777" w:rsidTr="0011179E">
        <w:trPr>
          <w:trHeight w:val="20"/>
        </w:trPr>
        <w:tc>
          <w:tcPr>
            <w:tcW w:w="674" w:type="dxa"/>
            <w:shd w:val="clear" w:color="auto" w:fill="D9D9D9" w:themeFill="background1" w:themeFillShade="D9"/>
          </w:tcPr>
          <w:p w14:paraId="38F27F8A" w14:textId="08621D2D" w:rsidR="00D45093" w:rsidRPr="00626FE8"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D45093" w:rsidRPr="00DF6198" w:rsidRDefault="00D45093" w:rsidP="00626FE8">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 xml:space="preserve">Podmienka oprávnenosti z hľadiska súladu s </w:t>
            </w:r>
            <w:r w:rsidRPr="00DF6198">
              <w:rPr>
                <w:rFonts w:ascii="Arial Narrow" w:hAnsi="Arial Narrow"/>
                <w:b/>
                <w:bCs/>
                <w:color w:val="auto"/>
                <w:sz w:val="22"/>
                <w:szCs w:val="22"/>
              </w:rPr>
              <w:lastRenderedPageBreak/>
              <w:t>horizontálnymi princípmi</w:t>
            </w:r>
          </w:p>
        </w:tc>
        <w:tc>
          <w:tcPr>
            <w:tcW w:w="6339" w:type="dxa"/>
            <w:gridSpan w:val="2"/>
            <w:shd w:val="clear" w:color="auto" w:fill="auto"/>
          </w:tcPr>
          <w:p w14:paraId="59B93FF8" w14:textId="19C6A059" w:rsidR="00D45093" w:rsidRPr="00DF6198" w:rsidRDefault="00D45093" w:rsidP="00B314C4">
            <w:pPr>
              <w:spacing w:before="120" w:after="0" w:line="240" w:lineRule="auto"/>
              <w:jc w:val="both"/>
              <w:rPr>
                <w:rFonts w:ascii="Arial Narrow" w:hAnsi="Arial Narrow"/>
                <w:u w:val="single"/>
              </w:rPr>
            </w:pPr>
            <w:r w:rsidRPr="00DF6198">
              <w:rPr>
                <w:rFonts w:ascii="Arial Narrow" w:hAnsi="Arial Narrow"/>
              </w:rPr>
              <w:lastRenderedPageBreak/>
              <w:t>Projekt, ktorý je predmetom ŽoNFP, musí byť v súlade s horizontálnymi princípmi: 1) udržateľný rozvoj a 2) rovnos</w:t>
            </w:r>
            <w:r w:rsidR="00B314C4">
              <w:rPr>
                <w:rFonts w:ascii="Arial Narrow" w:hAnsi="Arial Narrow"/>
              </w:rPr>
              <w:t>ť</w:t>
            </w:r>
            <w:r w:rsidRPr="00DF6198">
              <w:rPr>
                <w:rFonts w:ascii="Arial Narrow" w:hAnsi="Arial Narrow"/>
              </w:rPr>
              <w:t xml:space="preserve"> mužov a žien </w:t>
            </w:r>
            <w:r w:rsidRPr="00DF6198">
              <w:rPr>
                <w:rFonts w:ascii="Arial Narrow" w:hAnsi="Arial Narrow"/>
              </w:rPr>
              <w:lastRenderedPageBreak/>
              <w:t>a</w:t>
            </w:r>
            <w:r w:rsidR="00BD7AF0">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5"/>
            </w:r>
            <w:r w:rsidR="00FC796D">
              <w:rPr>
                <w:rFonts w:ascii="Arial Narrow" w:hAnsi="Arial Narrow"/>
              </w:rPr>
              <w:t xml:space="preserve"> </w:t>
            </w:r>
            <w:r w:rsidR="00FC796D" w:rsidRPr="00686860">
              <w:rPr>
                <w:rFonts w:ascii="Arial Narrow" w:hAnsi="Arial Narrow"/>
              </w:rPr>
              <w:t>a taktiež s Dohovorom o právach osôb so zdravotným postihnutím, Stavebným zákonom č. 50/1976 Zb. a Vyhláškou 532/2002 MŽP SR</w:t>
            </w:r>
            <w:r w:rsidRPr="00DF6198">
              <w:rPr>
                <w:rFonts w:ascii="Arial Narrow" w:hAnsi="Arial Narrow"/>
              </w:rPr>
              <w:t>.</w:t>
            </w:r>
          </w:p>
        </w:tc>
      </w:tr>
      <w:tr w:rsidR="00D45093" w:rsidRPr="00954355" w14:paraId="4E5EEE12" w14:textId="77777777" w:rsidTr="0011179E">
        <w:trPr>
          <w:trHeight w:val="20"/>
        </w:trPr>
        <w:tc>
          <w:tcPr>
            <w:tcW w:w="674" w:type="dxa"/>
            <w:shd w:val="clear" w:color="auto" w:fill="D9D9D9" w:themeFill="background1" w:themeFillShade="D9"/>
          </w:tcPr>
          <w:p w14:paraId="5A85AC4C" w14:textId="37060697" w:rsidR="00D45093" w:rsidRPr="00F616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D45093" w:rsidRPr="00DF6198" w:rsidRDefault="00D45093" w:rsidP="0010611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45F1A801" w:rsidR="00D45093" w:rsidRPr="00DF6198" w:rsidRDefault="00D45093" w:rsidP="008F5C42">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sidR="007771CB">
              <w:rPr>
                <w:rFonts w:ascii="Arial Narrow" w:hAnsi="Arial Narrow"/>
                <w:color w:val="auto"/>
                <w:sz w:val="22"/>
                <w:szCs w:val="22"/>
              </w:rPr>
              <w:t xml:space="preserve"> OPII</w:t>
            </w:r>
            <w:ins w:id="22" w:author="21" w:date="2016-12-13T14:05:00Z">
              <w:r w:rsidR="00AE1B4E">
                <w:rPr>
                  <w:rFonts w:ascii="Arial Narrow" w:hAnsi="Arial Narrow"/>
                  <w:color w:val="auto"/>
                  <w:sz w:val="22"/>
                  <w:szCs w:val="22"/>
                </w:rPr>
                <w:t xml:space="preserve"> </w:t>
              </w:r>
            </w:ins>
            <w:ins w:id="23" w:author="21" w:date="2016-12-22T14:05:00Z">
              <w:r w:rsidR="008F5C42">
                <w:rPr>
                  <w:rFonts w:ascii="Arial Narrow" w:hAnsi="Arial Narrow"/>
                  <w:color w:val="auto"/>
                  <w:sz w:val="22"/>
                  <w:szCs w:val="22"/>
                </w:rPr>
                <w:t xml:space="preserve">- </w:t>
              </w:r>
            </w:ins>
            <w:ins w:id="24" w:author="21" w:date="2016-12-13T14:05:00Z">
              <w:r w:rsidR="00AE1B4E" w:rsidRPr="0044522E">
                <w:rPr>
                  <w:rFonts w:ascii="Arial Narrow" w:hAnsi="Arial Narrow"/>
                  <w:sz w:val="22"/>
                  <w:szCs w:val="22"/>
                </w:rPr>
                <w:fldChar w:fldCharType="begin"/>
              </w:r>
              <w:r w:rsidR="00AE1B4E" w:rsidRPr="0044522E">
                <w:rPr>
                  <w:rFonts w:ascii="Arial Narrow" w:hAnsi="Arial Narrow"/>
                  <w:sz w:val="22"/>
                  <w:szCs w:val="22"/>
                </w:rPr>
                <w:instrText xml:space="preserve"> HYPERLINK "http://www.mindop.sk" </w:instrText>
              </w:r>
              <w:r w:rsidR="00AE1B4E" w:rsidRPr="0044522E">
                <w:rPr>
                  <w:rFonts w:ascii="Arial Narrow" w:hAnsi="Arial Narrow"/>
                  <w:sz w:val="22"/>
                  <w:szCs w:val="22"/>
                </w:rPr>
                <w:fldChar w:fldCharType="separate"/>
              </w:r>
            </w:ins>
            <w:ins w:id="25" w:author="21" w:date="2016-12-22T14:04:00Z">
              <w:r w:rsidR="008F5C42">
                <w:rPr>
                  <w:rStyle w:val="Hypertextovprepojenie"/>
                  <w:rFonts w:ascii="Arial Narrow" w:hAnsi="Arial Narrow"/>
                  <w:sz w:val="22"/>
                  <w:szCs w:val="22"/>
                </w:rPr>
                <w:t>www.opii.gov.sk</w:t>
              </w:r>
            </w:ins>
            <w:ins w:id="26" w:author="21" w:date="2016-12-13T14:05:00Z">
              <w:r w:rsidR="00AE1B4E" w:rsidRPr="0044522E">
                <w:rPr>
                  <w:rFonts w:ascii="Arial Narrow" w:hAnsi="Arial Narrow"/>
                  <w:sz w:val="22"/>
                  <w:szCs w:val="22"/>
                </w:rPr>
                <w:fldChar w:fldCharType="end"/>
              </w:r>
            </w:ins>
            <w:r w:rsidRPr="00DF6198">
              <w:rPr>
                <w:rFonts w:ascii="Arial Narrow" w:hAnsi="Arial Narrow"/>
                <w:color w:val="auto"/>
                <w:sz w:val="22"/>
                <w:szCs w:val="22"/>
              </w:rPr>
              <w:t>.</w:t>
            </w:r>
          </w:p>
        </w:tc>
      </w:tr>
      <w:tr w:rsidR="00D45093" w:rsidRPr="00954355" w14:paraId="613691CB" w14:textId="77777777" w:rsidTr="0011179E">
        <w:trPr>
          <w:trHeight w:val="20"/>
        </w:trPr>
        <w:tc>
          <w:tcPr>
            <w:tcW w:w="674" w:type="dxa"/>
            <w:shd w:val="clear" w:color="auto" w:fill="D9D9D9" w:themeFill="background1" w:themeFillShade="D9"/>
          </w:tcPr>
          <w:p w14:paraId="3AF6411A" w14:textId="273926A8" w:rsidR="00D45093" w:rsidRPr="00F616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D45093" w:rsidRPr="00F1589B" w:rsidRDefault="00D45093" w:rsidP="002955AB">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62C7008F" w:rsidR="00D45093" w:rsidRPr="00C01C28" w:rsidRDefault="00D45093" w:rsidP="008F5C42">
            <w:pPr>
              <w:spacing w:before="120" w:after="0" w:line="240" w:lineRule="auto"/>
              <w:jc w:val="both"/>
              <w:rPr>
                <w:rFonts w:ascii="Arial Narrow" w:hAnsi="Arial Narrow"/>
              </w:rPr>
            </w:pPr>
            <w:r w:rsidRPr="00C01C28">
              <w:rPr>
                <w:rFonts w:ascii="Arial Narrow" w:hAnsi="Arial Narrow"/>
              </w:rPr>
              <w:t xml:space="preserve">Výstupy/výsledky projektu, ktoré majú byť dosiahnuté realizáciou aktivít projektu musia byť kvantifikované prostredníctvom merateľných ukazovateľov definovaných v Prílohe </w:t>
            </w:r>
            <w:r w:rsidR="000D78F2" w:rsidRPr="00C01C28">
              <w:rPr>
                <w:rFonts w:ascii="Arial Narrow" w:hAnsi="Arial Narrow"/>
              </w:rPr>
              <w:t xml:space="preserve">2 </w:t>
            </w:r>
            <w:r w:rsidRPr="00C01C28">
              <w:rPr>
                <w:rFonts w:ascii="Arial Narrow" w:hAnsi="Arial Narrow"/>
              </w:rPr>
              <w:t xml:space="preserve">Príručky pre žiadateľa, ktorá je zverejnená na webovom sídle </w:t>
            </w:r>
            <w:r w:rsidR="003E2AC4" w:rsidRPr="00C01C28">
              <w:rPr>
                <w:rFonts w:ascii="Arial Narrow" w:hAnsi="Arial Narrow" w:cstheme="minorHAnsi"/>
              </w:rPr>
              <w:t>RO OPII</w:t>
            </w:r>
            <w:r w:rsidRPr="00C01C28">
              <w:rPr>
                <w:rFonts w:ascii="Arial Narrow" w:hAnsi="Arial Narrow"/>
              </w:rPr>
              <w:t xml:space="preserve"> (Merateľné ukazovatele (indikátory) OPII na projektovej úrovni</w:t>
            </w:r>
            <w:ins w:id="27" w:author="21" w:date="2016-12-13T14:05:00Z">
              <w:r w:rsidR="00AE1B4E">
                <w:rPr>
                  <w:rFonts w:ascii="Arial Narrow" w:hAnsi="Arial Narrow"/>
                </w:rPr>
                <w:t xml:space="preserve">, </w:t>
              </w:r>
              <w:r w:rsidR="00AE1B4E">
                <w:rPr>
                  <w:rFonts w:ascii="Arial Narrow" w:hAnsi="Arial Narrow"/>
                </w:rPr>
                <w:fldChar w:fldCharType="begin"/>
              </w:r>
              <w:r w:rsidR="00AE1B4E">
                <w:rPr>
                  <w:rFonts w:ascii="Arial Narrow" w:hAnsi="Arial Narrow"/>
                </w:rPr>
                <w:instrText xml:space="preserve"> HYPERLINK "http://</w:instrText>
              </w:r>
              <w:r w:rsidR="00AE1B4E" w:rsidRPr="004160DD">
                <w:rPr>
                  <w:rFonts w:ascii="Arial Narrow" w:hAnsi="Arial Narrow"/>
                </w:rPr>
                <w:instrText>www.mindop.sk</w:instrText>
              </w:r>
              <w:r w:rsidR="00AE1B4E">
                <w:rPr>
                  <w:rFonts w:ascii="Arial Narrow" w:hAnsi="Arial Narrow"/>
                </w:rPr>
                <w:instrText xml:space="preserve">" </w:instrText>
              </w:r>
              <w:r w:rsidR="00AE1B4E">
                <w:rPr>
                  <w:rFonts w:ascii="Arial Narrow" w:hAnsi="Arial Narrow"/>
                </w:rPr>
                <w:fldChar w:fldCharType="separate"/>
              </w:r>
            </w:ins>
            <w:ins w:id="28" w:author="21" w:date="2016-12-22T14:04:00Z">
              <w:r w:rsidR="008F5C42">
                <w:rPr>
                  <w:rStyle w:val="Hypertextovprepojenie"/>
                  <w:rFonts w:ascii="Arial Narrow" w:hAnsi="Arial Narrow"/>
                </w:rPr>
                <w:t>www.opii.gov.sk</w:t>
              </w:r>
            </w:ins>
            <w:ins w:id="29" w:author="21" w:date="2016-12-13T14:05:00Z">
              <w:r w:rsidR="00AE1B4E">
                <w:rPr>
                  <w:rFonts w:ascii="Arial Narrow" w:hAnsi="Arial Narrow"/>
                </w:rPr>
                <w:fldChar w:fldCharType="end"/>
              </w:r>
            </w:ins>
            <w:r w:rsidRPr="00C01C28">
              <w:rPr>
                <w:rFonts w:ascii="Arial Narrow" w:hAnsi="Arial Narrow"/>
              </w:rPr>
              <w:t>).</w:t>
            </w:r>
          </w:p>
        </w:tc>
      </w:tr>
      <w:tr w:rsidR="00F11D22" w:rsidRPr="00954355" w14:paraId="7CC8E22D" w14:textId="77777777" w:rsidTr="0011179E">
        <w:trPr>
          <w:trHeight w:val="690"/>
        </w:trPr>
        <w:tc>
          <w:tcPr>
            <w:tcW w:w="674" w:type="dxa"/>
            <w:shd w:val="clear" w:color="auto" w:fill="D9D9D9" w:themeFill="background1" w:themeFillShade="D9"/>
          </w:tcPr>
          <w:p w14:paraId="0AE404D6" w14:textId="035634FC" w:rsidR="00F11D22" w:rsidRPr="00C01C28" w:rsidRDefault="00F11D22" w:rsidP="00DC5E00">
            <w:pPr>
              <w:spacing w:before="120" w:after="0" w:line="240" w:lineRule="auto"/>
              <w:jc w:val="center"/>
              <w:rPr>
                <w:rFonts w:ascii="Arial Narrow" w:hAnsi="Arial Narrow" w:cstheme="minorHAnsi"/>
                <w:b/>
              </w:rPr>
            </w:pPr>
            <w:r w:rsidRPr="00C01C28">
              <w:rPr>
                <w:rFonts w:ascii="Arial Narrow" w:hAnsi="Arial Narrow" w:cstheme="minorHAnsi"/>
                <w:b/>
              </w:rPr>
              <w:t>2</w:t>
            </w:r>
            <w:r w:rsidR="00DC5E00">
              <w:rPr>
                <w:rFonts w:ascii="Arial Narrow" w:hAnsi="Arial Narrow" w:cstheme="minorHAnsi"/>
                <w:b/>
              </w:rPr>
              <w:t>5</w:t>
            </w:r>
            <w:r w:rsidRPr="00C01C28">
              <w:rPr>
                <w:rFonts w:ascii="Arial Narrow" w:hAnsi="Arial Narrow" w:cstheme="minorHAnsi"/>
                <w:b/>
              </w:rPr>
              <w:t>.</w:t>
            </w:r>
          </w:p>
        </w:tc>
        <w:tc>
          <w:tcPr>
            <w:tcW w:w="2511" w:type="dxa"/>
            <w:gridSpan w:val="2"/>
            <w:shd w:val="clear" w:color="auto" w:fill="D9D9D9" w:themeFill="background1" w:themeFillShade="D9"/>
          </w:tcPr>
          <w:p w14:paraId="6C912F10" w14:textId="77777777" w:rsidR="00F11D22" w:rsidRPr="00DF6198" w:rsidRDefault="00F11D22" w:rsidP="000A180B">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F11D22" w:rsidRPr="00F1589B" w:rsidRDefault="00F11D22" w:rsidP="00106114">
            <w:pPr>
              <w:pStyle w:val="Default"/>
              <w:spacing w:before="120"/>
              <w:rPr>
                <w:rFonts w:ascii="Arial Narrow" w:hAnsi="Arial Narrow"/>
                <w:b/>
                <w:bCs/>
                <w:sz w:val="22"/>
                <w:szCs w:val="22"/>
              </w:rPr>
            </w:pPr>
          </w:p>
        </w:tc>
        <w:tc>
          <w:tcPr>
            <w:tcW w:w="6339" w:type="dxa"/>
            <w:gridSpan w:val="2"/>
          </w:tcPr>
          <w:p w14:paraId="7D7B4311" w14:textId="5BED3334" w:rsidR="00F11D22" w:rsidRPr="00C01C28" w:rsidRDefault="00F11D22" w:rsidP="009F1AF1">
            <w:pPr>
              <w:pStyle w:val="Default"/>
              <w:spacing w:before="120"/>
              <w:jc w:val="both"/>
              <w:rPr>
                <w:rFonts w:ascii="Arial Narrow" w:hAnsi="Arial Narrow"/>
                <w:color w:val="FF0000"/>
                <w:sz w:val="22"/>
                <w:szCs w:val="22"/>
                <w:highlight w:val="yellow"/>
              </w:rPr>
            </w:pPr>
            <w:r w:rsidRPr="00C01C28">
              <w:rPr>
                <w:rFonts w:ascii="Arial Narrow" w:hAnsi="Arial Narrow" w:cs="Calibri"/>
                <w:color w:val="auto"/>
                <w:sz w:val="22"/>
                <w:szCs w:val="22"/>
              </w:rPr>
              <w:t xml:space="preserve">K verejnej práci v zmysle zákona č. 254/1998 Z. z. o verejných prácach v.z.n.p., musí byť predložený protokol o vykonaní štátnej expertízy spolu s aktualizáciou údajov expertízy do cenovej úrovne aktuálneho roka. Žiadateľ predloží aj presný prepočet s informáciou, odkiaľ čerpal údaje k prepočtu. </w:t>
            </w:r>
          </w:p>
        </w:tc>
      </w:tr>
      <w:tr w:rsidR="00F72383" w:rsidRPr="00954355" w14:paraId="2EC09217" w14:textId="77777777" w:rsidTr="0011179E">
        <w:trPr>
          <w:trHeight w:val="608"/>
        </w:trPr>
        <w:tc>
          <w:tcPr>
            <w:tcW w:w="674" w:type="dxa"/>
            <w:shd w:val="clear" w:color="auto" w:fill="D9D9D9" w:themeFill="background1" w:themeFillShade="D9"/>
          </w:tcPr>
          <w:p w14:paraId="2B044321" w14:textId="1D3B5315" w:rsidR="00F72383" w:rsidRPr="00FC3D73" w:rsidRDefault="00F72383" w:rsidP="00DC5E00">
            <w:pPr>
              <w:spacing w:before="120" w:after="0" w:line="240" w:lineRule="auto"/>
              <w:jc w:val="center"/>
              <w:rPr>
                <w:rFonts w:ascii="Arial Narrow" w:hAnsi="Arial Narrow" w:cstheme="minorHAnsi"/>
                <w:b/>
              </w:rPr>
            </w:pPr>
            <w:r>
              <w:rPr>
                <w:rFonts w:ascii="Arial Narrow" w:hAnsi="Arial Narrow" w:cstheme="minorHAnsi"/>
                <w:b/>
              </w:rPr>
              <w:t>2</w:t>
            </w:r>
            <w:r w:rsidR="00DC5E00">
              <w:rPr>
                <w:rFonts w:ascii="Arial Narrow" w:hAnsi="Arial Narrow" w:cstheme="minorHAnsi"/>
                <w:b/>
              </w:rPr>
              <w:t>6</w:t>
            </w:r>
            <w:r>
              <w:rPr>
                <w:rFonts w:ascii="Arial Narrow" w:hAnsi="Arial Narrow" w:cstheme="minorHAnsi"/>
                <w:b/>
              </w:rPr>
              <w:t>.</w:t>
            </w:r>
          </w:p>
        </w:tc>
        <w:tc>
          <w:tcPr>
            <w:tcW w:w="2511" w:type="dxa"/>
            <w:gridSpan w:val="2"/>
            <w:shd w:val="clear" w:color="auto" w:fill="D9D9D9" w:themeFill="background1" w:themeFillShade="D9"/>
          </w:tcPr>
          <w:p w14:paraId="5D9018B6" w14:textId="574E49F7" w:rsidR="00F72383" w:rsidRPr="00DF6198" w:rsidRDefault="00F72383" w:rsidP="009E3CBE">
            <w:pPr>
              <w:pStyle w:val="Default"/>
              <w:spacing w:before="120"/>
              <w:rPr>
                <w:rFonts w:ascii="Arial Narrow" w:hAnsi="Arial Narrow" w:cs="Calibri"/>
                <w:b/>
                <w:color w:val="auto"/>
                <w:sz w:val="22"/>
                <w:szCs w:val="22"/>
              </w:rPr>
            </w:pPr>
            <w:r w:rsidRPr="00282CC3">
              <w:rPr>
                <w:rFonts w:ascii="Arial Narrow" w:hAnsi="Arial Narrow" w:cs="Times New Roman"/>
                <w:b/>
                <w:sz w:val="22"/>
                <w:szCs w:val="22"/>
              </w:rPr>
              <w:t>Podmienka, že žiadateľ má vypracovanú štúdiu realizovateľnosti</w:t>
            </w:r>
          </w:p>
        </w:tc>
        <w:tc>
          <w:tcPr>
            <w:tcW w:w="6339" w:type="dxa"/>
            <w:gridSpan w:val="2"/>
          </w:tcPr>
          <w:p w14:paraId="7C10E225" w14:textId="71785A2D" w:rsidR="00F72383" w:rsidRPr="00C01C28" w:rsidRDefault="00F72383" w:rsidP="009E3CBE">
            <w:pPr>
              <w:pStyle w:val="Default"/>
              <w:spacing w:before="120"/>
              <w:jc w:val="both"/>
              <w:rPr>
                <w:rFonts w:ascii="Arial Narrow" w:hAnsi="Arial Narrow"/>
                <w:color w:val="auto"/>
                <w:sz w:val="22"/>
                <w:szCs w:val="22"/>
              </w:rPr>
            </w:pPr>
            <w:r w:rsidRPr="00AF7454">
              <w:rPr>
                <w:rFonts w:ascii="Arial Narrow" w:hAnsi="Arial Narrow"/>
                <w:sz w:val="22"/>
                <w:szCs w:val="22"/>
              </w:rPr>
              <w:t xml:space="preserve">Žiadateľ predloží </w:t>
            </w:r>
            <w:r w:rsidRPr="00C01C28">
              <w:rPr>
                <w:rFonts w:ascii="Arial Narrow" w:hAnsi="Arial Narrow"/>
                <w:sz w:val="22"/>
                <w:szCs w:val="22"/>
              </w:rPr>
              <w:t>Štúdiu realizov</w:t>
            </w:r>
            <w:r w:rsidRPr="00C01C28">
              <w:rPr>
                <w:rFonts w:ascii="Arial Narrow" w:hAnsi="Arial Narrow" w:cs="Times New Roman"/>
                <w:color w:val="auto"/>
                <w:sz w:val="22"/>
                <w:szCs w:val="22"/>
                <w:lang w:eastAsia="en-US"/>
              </w:rPr>
              <w:t>ateľnosti projektu podľa príslušných ustanovení Metodickej príručky k tvorbe analýz výdavkov a príjmov v rámci predkladania investičných projektov v oblasti dopravy pre programové obdobie 2014 – 2020.</w:t>
            </w:r>
          </w:p>
        </w:tc>
      </w:tr>
      <w:tr w:rsidR="00CD7B3D" w:rsidRPr="00954355" w14:paraId="3F2F3906" w14:textId="77777777" w:rsidTr="0011179E">
        <w:trPr>
          <w:trHeight w:val="608"/>
        </w:trPr>
        <w:tc>
          <w:tcPr>
            <w:tcW w:w="674" w:type="dxa"/>
            <w:shd w:val="clear" w:color="auto" w:fill="D9D9D9" w:themeFill="background1" w:themeFillShade="D9"/>
          </w:tcPr>
          <w:p w14:paraId="1405C70D" w14:textId="2F947062" w:rsidR="00CD7B3D" w:rsidRDefault="00CD7B3D" w:rsidP="00CD7B3D">
            <w:pPr>
              <w:spacing w:before="120" w:after="0" w:line="240" w:lineRule="auto"/>
              <w:jc w:val="center"/>
              <w:rPr>
                <w:rFonts w:ascii="Arial Narrow" w:hAnsi="Arial Narrow" w:cstheme="minorHAnsi"/>
                <w:b/>
              </w:rPr>
            </w:pPr>
            <w:r>
              <w:rPr>
                <w:rFonts w:ascii="Arial Narrow" w:hAnsi="Arial Narrow" w:cstheme="minorHAnsi"/>
                <w:b/>
              </w:rPr>
              <w:t>27.</w:t>
            </w:r>
          </w:p>
        </w:tc>
        <w:tc>
          <w:tcPr>
            <w:tcW w:w="2511" w:type="dxa"/>
            <w:gridSpan w:val="2"/>
            <w:shd w:val="clear" w:color="auto" w:fill="D9D9D9" w:themeFill="background1" w:themeFillShade="D9"/>
          </w:tcPr>
          <w:p w14:paraId="3CB1E788" w14:textId="6CA81B78" w:rsidR="00CD7B3D" w:rsidRPr="00282CC3" w:rsidRDefault="00CD7B3D" w:rsidP="00CD7B3D">
            <w:pPr>
              <w:pStyle w:val="Default"/>
              <w:spacing w:before="120"/>
              <w:rPr>
                <w:rFonts w:ascii="Arial Narrow" w:hAnsi="Arial Narrow" w:cs="Times New Roman"/>
                <w:b/>
                <w:sz w:val="22"/>
                <w:szCs w:val="22"/>
              </w:rPr>
            </w:pPr>
            <w:r w:rsidRPr="0067502D">
              <w:rPr>
                <w:rFonts w:ascii="Arial Narrow" w:hAnsi="Arial Narrow" w:cs="Times New Roman"/>
                <w:b/>
                <w:sz w:val="22"/>
                <w:szCs w:val="22"/>
              </w:rPr>
              <w:t>Podmienka podpory obnovy vozidiel v MHD</w:t>
            </w:r>
          </w:p>
        </w:tc>
        <w:tc>
          <w:tcPr>
            <w:tcW w:w="6339" w:type="dxa"/>
            <w:gridSpan w:val="2"/>
          </w:tcPr>
          <w:p w14:paraId="100C33E3" w14:textId="428EF7BA" w:rsidR="00CD7B3D" w:rsidRPr="00AF7454" w:rsidRDefault="00CD7B3D" w:rsidP="0099031B">
            <w:pPr>
              <w:pStyle w:val="Default"/>
              <w:spacing w:before="120"/>
              <w:jc w:val="both"/>
              <w:rPr>
                <w:rFonts w:ascii="Arial Narrow" w:hAnsi="Arial Narrow"/>
                <w:sz w:val="22"/>
                <w:szCs w:val="22"/>
              </w:rPr>
            </w:pPr>
            <w:r w:rsidRPr="00AF7454">
              <w:rPr>
                <w:rFonts w:ascii="Arial Narrow" w:hAnsi="Arial Narrow"/>
                <w:sz w:val="22"/>
                <w:szCs w:val="22"/>
              </w:rPr>
              <w:t>Podmienkou pre priznanie NFP je, aby žiadateľ pred predložením ŽoNFP preukázal existenciu Komplexného strategického plánu udržateľného rozvoja</w:t>
            </w:r>
            <w:r w:rsidR="0099031B" w:rsidRPr="00AF7454">
              <w:rPr>
                <w:rFonts w:ascii="Arial Narrow" w:hAnsi="Arial Narrow"/>
                <w:sz w:val="22"/>
                <w:szCs w:val="22"/>
              </w:rPr>
              <w:t>.</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68ED4513"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1. Administratívne overenie</w:t>
            </w:r>
            <w:r w:rsidR="00C01C28">
              <w:rPr>
                <w:rFonts w:ascii="Arial Narrow" w:hAnsi="Arial Narrow" w:cs="Arial"/>
                <w:color w:val="000000"/>
                <w:lang w:eastAsia="sk-SK"/>
              </w:rPr>
              <w:t>.</w:t>
            </w:r>
            <w:r w:rsidRPr="00327AD2">
              <w:rPr>
                <w:rFonts w:ascii="Arial Narrow" w:hAnsi="Arial Narrow" w:cs="Arial"/>
                <w:color w:val="000000"/>
                <w:lang w:eastAsia="sk-SK"/>
              </w:rPr>
              <w:t xml:space="preserve"> </w:t>
            </w:r>
          </w:p>
          <w:p w14:paraId="6FC15839" w14:textId="717FD80B"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r w:rsidR="00C01C28">
              <w:rPr>
                <w:rFonts w:ascii="Arial Narrow" w:hAnsi="Arial Narrow" w:cs="Arial"/>
                <w:color w:val="000000"/>
                <w:lang w:eastAsia="sk-SK"/>
              </w:rPr>
              <w:t>.</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lastRenderedPageBreak/>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01C2642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3E2AC4"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1988EDE2"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5CC6A4A7"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Pr="00F1589B"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73FF1BF2"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524B0A1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w:t>
            </w:r>
            <w:r w:rsidRPr="00F1589B">
              <w:rPr>
                <w:rFonts w:ascii="Arial Narrow" w:hAnsi="Arial Narrow" w:cs="Arial"/>
                <w:color w:val="000000"/>
                <w:lang w:eastAsia="sk-SK"/>
              </w:rPr>
              <w:lastRenderedPageBreak/>
              <w:t xml:space="preserve">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D81D059"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23579CB" w14:textId="7512DFC4" w:rsidR="0030137E" w:rsidRPr="00FF5D3E" w:rsidRDefault="0030137E"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Formulár ŽoNFP</w:t>
            </w:r>
            <w:r w:rsidR="00493399">
              <w:rPr>
                <w:rFonts w:ascii="Arial Narrow" w:hAnsi="Arial Narrow" w:cs="Arial"/>
                <w:color w:val="000000"/>
                <w:lang w:eastAsia="sk-SK"/>
              </w:rPr>
              <w:t xml:space="preserve"> a</w:t>
            </w:r>
            <w:r w:rsidR="009871DF">
              <w:rPr>
                <w:rFonts w:ascii="Arial Narrow" w:hAnsi="Arial Narrow" w:cs="Arial"/>
                <w:color w:val="000000"/>
                <w:lang w:eastAsia="sk-SK"/>
              </w:rPr>
              <w:t> doplňujúce údaje k ŽoNFP</w:t>
            </w:r>
          </w:p>
        </w:tc>
      </w:tr>
      <w:tr w:rsidR="00643508" w14:paraId="1D45069B"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5D27C7EB" w14:textId="2F1A6C19" w:rsidR="00643508" w:rsidRDefault="00643508" w:rsidP="00643508">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2a</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A2D7742" w14:textId="23B1D84C" w:rsidR="00643508" w:rsidRDefault="00643508" w:rsidP="00643508">
            <w:pPr>
              <w:autoSpaceDE w:val="0"/>
              <w:autoSpaceDN w:val="0"/>
              <w:adjustRightInd w:val="0"/>
              <w:spacing w:before="120" w:after="0" w:line="240" w:lineRule="auto"/>
              <w:jc w:val="both"/>
              <w:rPr>
                <w:rFonts w:ascii="Arial Narrow" w:hAnsi="Arial Narrow" w:cs="Arial"/>
                <w:color w:val="000000"/>
                <w:lang w:eastAsia="sk-SK"/>
              </w:rPr>
            </w:pPr>
            <w:r w:rsidRPr="00D37D33">
              <w:rPr>
                <w:rFonts w:ascii="Arial Narrow" w:hAnsi="Arial Narrow" w:cstheme="minorHAnsi"/>
                <w:bCs/>
                <w:iCs/>
              </w:rPr>
              <w:t xml:space="preserve">Formulár na predloženie </w:t>
            </w:r>
            <w:r>
              <w:rPr>
                <w:rFonts w:ascii="Arial Narrow" w:hAnsi="Arial Narrow" w:cstheme="minorHAnsi"/>
                <w:bCs/>
                <w:iCs/>
              </w:rPr>
              <w:t>I</w:t>
            </w:r>
            <w:r w:rsidRPr="00D37D33">
              <w:rPr>
                <w:rFonts w:ascii="Arial Narrow" w:hAnsi="Arial Narrow" w:cstheme="minorHAnsi"/>
                <w:bCs/>
                <w:iCs/>
              </w:rPr>
              <w:t>nformácií o veľkom projekte v zmysle vykonávacieho aktu EK</w:t>
            </w:r>
            <w:r w:rsidRPr="0030137E">
              <w:rPr>
                <w:rFonts w:ascii="Arial Narrow" w:hAnsi="Arial Narrow" w:cstheme="minorHAnsi"/>
                <w:bCs/>
                <w:iCs/>
              </w:rPr>
              <w:t xml:space="preserve"> </w:t>
            </w:r>
            <w:r w:rsidRPr="00E0262B">
              <w:rPr>
                <w:rFonts w:ascii="Arial Narrow" w:hAnsi="Arial Narrow" w:cstheme="minorHAnsi"/>
                <w:bCs/>
                <w:iCs/>
              </w:rPr>
              <w:t>v slovenskom a anglickom jazyku</w:t>
            </w:r>
          </w:p>
        </w:tc>
      </w:tr>
      <w:tr w:rsidR="00643508" w14:paraId="43C44B2B"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A060512" w14:textId="78C39916" w:rsidR="00643508" w:rsidRDefault="00643508" w:rsidP="00643508">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2b</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3FD3418" w14:textId="02D4CF67" w:rsidR="00643508" w:rsidRDefault="00643508" w:rsidP="00643508">
            <w:pPr>
              <w:autoSpaceDE w:val="0"/>
              <w:autoSpaceDN w:val="0"/>
              <w:adjustRightInd w:val="0"/>
              <w:spacing w:before="120" w:after="0" w:line="240" w:lineRule="auto"/>
              <w:jc w:val="both"/>
              <w:rPr>
                <w:rFonts w:ascii="Arial Narrow" w:hAnsi="Arial Narrow" w:cs="Arial"/>
                <w:color w:val="000000"/>
                <w:lang w:eastAsia="sk-SK"/>
              </w:rPr>
            </w:pPr>
            <w:r w:rsidRPr="00D37D33">
              <w:rPr>
                <w:rFonts w:ascii="Arial Narrow" w:hAnsi="Arial Narrow" w:cstheme="minorHAnsi"/>
                <w:bCs/>
                <w:iCs/>
              </w:rPr>
              <w:t>Formulár na predloženie</w:t>
            </w:r>
            <w:r>
              <w:t xml:space="preserve"> </w:t>
            </w:r>
            <w:r w:rsidRPr="00E0262B">
              <w:rPr>
                <w:rFonts w:ascii="Arial Narrow" w:hAnsi="Arial Narrow" w:cstheme="minorHAnsi"/>
                <w:bCs/>
                <w:iCs/>
              </w:rPr>
              <w:t>Oznámeni</w:t>
            </w:r>
            <w:r>
              <w:rPr>
                <w:rFonts w:ascii="Arial Narrow" w:hAnsi="Arial Narrow" w:cstheme="minorHAnsi"/>
                <w:bCs/>
                <w:iCs/>
              </w:rPr>
              <w:t>a</w:t>
            </w:r>
            <w:r w:rsidRPr="00E0262B">
              <w:rPr>
                <w:rFonts w:ascii="Arial Narrow" w:hAnsi="Arial Narrow" w:cstheme="minorHAnsi"/>
                <w:bCs/>
                <w:iCs/>
              </w:rPr>
              <w:t xml:space="preserve"> vybraného veľkého projektu v súlade s článkom 102 všeobecného nariadenia v slovenskom a anglickom jazyku</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33A8B7A7" w:rsidR="00427C6F" w:rsidRDefault="007C05B4"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3CE80BCC"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del w:id="30" w:author="21" w:date="2016-12-13T14:04:00Z">
              <w:r w:rsidRPr="00F1589B" w:rsidDel="00AE1B4E">
                <w:rPr>
                  <w:rFonts w:ascii="Arial Narrow" w:hAnsi="Arial Narrow" w:cstheme="minorHAnsi"/>
                  <w:bCs/>
                  <w:iCs/>
                  <w:sz w:val="22"/>
                  <w:szCs w:val="22"/>
                </w:rPr>
                <w:delText xml:space="preserve"> (ak relevantné)</w:delText>
              </w:r>
            </w:del>
            <w:r w:rsidRPr="00F1589B">
              <w:rPr>
                <w:rFonts w:ascii="Arial Narrow" w:hAnsi="Arial Narrow" w:cstheme="minorHAnsi"/>
                <w:bCs/>
                <w:iCs/>
                <w:sz w:val="22"/>
                <w:szCs w:val="22"/>
              </w:rPr>
              <w:t>,</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3C6256AB" w:rsidR="00D37D33" w:rsidRPr="00FF5D3E" w:rsidRDefault="007C05B4" w:rsidP="007771CB">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291D88AD" w:rsidR="00D37D33" w:rsidRPr="00FF5D3E" w:rsidRDefault="00D37D33" w:rsidP="00D37D3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theme="minorHAnsi"/>
                <w:bCs/>
                <w:iCs/>
              </w:rPr>
              <w:t>Predbežná informácia pre žiadateľov podľa čl. 13 Nariadenia Komisie (ES, Euroatom) č. 1302/2008 o centrálnej databáze vylúčených</w:t>
            </w:r>
            <w:r>
              <w:rPr>
                <w:rFonts w:ascii="Arial Narrow" w:hAnsi="Arial Narrow" w:cstheme="minorHAnsi"/>
                <w:bCs/>
                <w:iCs/>
              </w:rPr>
              <w:t xml:space="preserve"> subjektov</w:t>
            </w:r>
          </w:p>
        </w:tc>
      </w:tr>
      <w:tr w:rsidR="00D37D33" w14:paraId="2456118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5C1FBB2A" w:rsidR="00D37D33" w:rsidRDefault="007C05B4"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5.</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4D92218D" w:rsidR="00D37D33" w:rsidRPr="00964CBD" w:rsidRDefault="00AE1B4E" w:rsidP="008F5C42">
            <w:pPr>
              <w:autoSpaceDE w:val="0"/>
              <w:autoSpaceDN w:val="0"/>
              <w:adjustRightInd w:val="0"/>
              <w:spacing w:before="120" w:after="0" w:line="240" w:lineRule="auto"/>
              <w:jc w:val="both"/>
              <w:rPr>
                <w:rFonts w:ascii="Arial Narrow" w:hAnsi="Arial Narrow" w:cstheme="minorHAnsi"/>
              </w:rPr>
            </w:pPr>
            <w:ins w:id="31" w:author="21" w:date="2016-12-13T14:04:00Z">
              <w:r w:rsidRPr="00000290">
                <w:rPr>
                  <w:rFonts w:ascii="Arial Narrow" w:hAnsi="Arial Narrow" w:cstheme="minorHAnsi"/>
                </w:rPr>
                <w:t xml:space="preserve">Synergie a komplementarity s </w:t>
              </w:r>
              <w:r>
                <w:rPr>
                  <w:rFonts w:ascii="Arial Narrow" w:hAnsi="Arial Narrow" w:cstheme="minorHAnsi"/>
                </w:rPr>
                <w:t>inými programami EŠIF, EÚ a SR sú</w:t>
              </w:r>
              <w:r w:rsidRPr="00000290">
                <w:rPr>
                  <w:rFonts w:ascii="Arial Narrow" w:hAnsi="Arial Narrow" w:cstheme="minorHAnsi"/>
                </w:rPr>
                <w:t xml:space="preserve"> zverejnené na </w:t>
              </w:r>
            </w:ins>
            <w:ins w:id="32" w:author="21" w:date="2016-12-22T14:04:00Z">
              <w:r w:rsidR="008F5C42">
                <w:rPr>
                  <w:rFonts w:ascii="Arial Narrow" w:hAnsi="Arial Narrow" w:cstheme="minorHAnsi"/>
                </w:rPr>
                <w:t>www.opii.gov.sk</w:t>
              </w:r>
            </w:ins>
            <w:ins w:id="33" w:author="21" w:date="2016-12-13T14:04:00Z">
              <w:r w:rsidRPr="00000290">
                <w:rPr>
                  <w:rFonts w:ascii="Arial Narrow" w:hAnsi="Arial Narrow" w:cstheme="minorHAnsi"/>
                </w:rPr>
                <w:t xml:space="preserve"> v sekcii </w:t>
              </w:r>
            </w:ins>
            <w:ins w:id="34" w:author="21" w:date="2016-12-22T14:05:00Z">
              <w:r w:rsidR="008F5C42">
                <w:rPr>
                  <w:rFonts w:ascii="Arial Narrow" w:hAnsi="Arial Narrow" w:cstheme="minorHAnsi"/>
                </w:rPr>
                <w:t>Vyzvania</w:t>
              </w:r>
            </w:ins>
            <w:ins w:id="35" w:author="21" w:date="2016-12-13T14:04:00Z">
              <w:r>
                <w:rPr>
                  <w:rFonts w:ascii="Arial Narrow" w:hAnsi="Arial Narrow" w:cstheme="minorHAnsi"/>
                </w:rPr>
                <w:t>.</w:t>
              </w:r>
            </w:ins>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13220ABA" w:rsidR="00D37D33" w:rsidRDefault="007C05B4"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6</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EC2D86" w14:textId="77777777" w:rsidR="0003720B" w:rsidRDefault="0003720B">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6FBA48D0" w:rsidR="0049783F" w:rsidRDefault="0049783F" w:rsidP="00F1589B">
        <w:pPr>
          <w:pStyle w:val="Pta"/>
        </w:pPr>
        <w:r w:rsidRPr="00D45093">
          <w:rPr>
            <w:rFonts w:asciiTheme="minorHAnsi" w:hAnsiTheme="minorHAnsi"/>
            <w:sz w:val="20"/>
            <w:szCs w:val="20"/>
          </w:rPr>
          <w:t>Vyzvanie OPII-2016/</w:t>
        </w:r>
        <w:r w:rsidR="00B43E56">
          <w:rPr>
            <w:rFonts w:asciiTheme="minorHAnsi" w:hAnsiTheme="minorHAnsi"/>
            <w:sz w:val="20"/>
            <w:szCs w:val="20"/>
          </w:rPr>
          <w:t>3</w:t>
        </w:r>
        <w:r w:rsidRPr="00D45093">
          <w:rPr>
            <w:rFonts w:asciiTheme="minorHAnsi" w:hAnsiTheme="minorHAnsi"/>
            <w:sz w:val="20"/>
            <w:szCs w:val="20"/>
          </w:rPr>
          <w:t>.1/</w:t>
        </w:r>
        <w:r w:rsidR="00F204D6">
          <w:rPr>
            <w:rFonts w:asciiTheme="minorHAnsi" w:hAnsiTheme="minorHAnsi"/>
            <w:sz w:val="20"/>
            <w:szCs w:val="20"/>
          </w:rPr>
          <w:t>M</w:t>
        </w:r>
        <w:r w:rsidR="004C61AA">
          <w:rPr>
            <w:rFonts w:asciiTheme="minorHAnsi" w:hAnsiTheme="minorHAnsi"/>
            <w:sz w:val="20"/>
            <w:szCs w:val="20"/>
          </w:rPr>
          <w:t>KE</w:t>
        </w:r>
        <w:r>
          <w:rPr>
            <w:rFonts w:asciiTheme="minorHAnsi" w:hAnsiTheme="minorHAnsi"/>
            <w:sz w:val="20"/>
            <w:szCs w:val="20"/>
          </w:rPr>
          <w:t>-</w:t>
        </w:r>
        <w:r w:rsidR="00C673C8">
          <w:rPr>
            <w:rFonts w:asciiTheme="minorHAnsi" w:hAnsiTheme="minorHAnsi"/>
            <w:sz w:val="20"/>
            <w:szCs w:val="20"/>
          </w:rPr>
          <w:t>15</w:t>
        </w:r>
        <w:r w:rsidRPr="00D45093">
          <w:rPr>
            <w:rFonts w:asciiTheme="minorHAnsi" w:hAnsiTheme="minorHAnsi"/>
            <w:sz w:val="20"/>
            <w:szCs w:val="20"/>
          </w:rPr>
          <w:t>-</w:t>
        </w:r>
        <w:r w:rsidR="00C673C8">
          <w:rPr>
            <w:rFonts w:asciiTheme="minorHAnsi" w:hAnsiTheme="minorHAnsi"/>
            <w:sz w:val="20"/>
            <w:szCs w:val="20"/>
          </w:rPr>
          <w:t>V</w:t>
        </w:r>
        <w:r>
          <w:rPr>
            <w:rFonts w:asciiTheme="minorHAnsi" w:hAnsiTheme="minorHAnsi"/>
            <w:sz w:val="20"/>
            <w:szCs w:val="20"/>
          </w:rPr>
          <w:t>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F538FB">
          <w:rPr>
            <w:rFonts w:asciiTheme="minorHAnsi" w:hAnsiTheme="minorHAnsi"/>
            <w:noProof/>
            <w:sz w:val="20"/>
            <w:szCs w:val="20"/>
          </w:rPr>
          <w:t>1</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36D55373" w14:textId="42998308" w:rsidR="00D3542B" w:rsidRDefault="00D3542B">
      <w:pPr>
        <w:pStyle w:val="Textpoznmkypodiarou"/>
      </w:pPr>
      <w:r>
        <w:rPr>
          <w:rStyle w:val="Odkaznapoznmkupodiarou"/>
        </w:rPr>
        <w:footnoteRef/>
      </w:r>
      <w:r>
        <w:t xml:space="preserve"> Poradové číslo sa nezhoduje s poradovým číslom podmienky poskytnutia príspevku uvedenej v Príručke pre žiadateľa.</w:t>
      </w:r>
    </w:p>
  </w:footnote>
  <w:footnote w:id="2">
    <w:p w14:paraId="79EDADAE" w14:textId="77777777" w:rsidR="00F204D6" w:rsidRPr="008E457E" w:rsidRDefault="00F204D6" w:rsidP="00F204D6">
      <w:pPr>
        <w:pStyle w:val="Textpoznmkypodiarou"/>
        <w:jc w:val="both"/>
        <w:rPr>
          <w:rFonts w:ascii="Arial Narrow" w:hAnsi="Arial Narrow"/>
          <w:sz w:val="18"/>
          <w:szCs w:val="18"/>
        </w:rPr>
      </w:pPr>
      <w:r w:rsidRPr="008E457E">
        <w:rPr>
          <w:rStyle w:val="Odkaznapoznmkupodiarou"/>
          <w:rFonts w:ascii="Arial Narrow" w:hAnsi="Arial Narrow"/>
          <w:sz w:val="18"/>
          <w:szCs w:val="18"/>
        </w:rPr>
        <w:footnoteRef/>
      </w:r>
      <w:r w:rsidRPr="008E457E">
        <w:rPr>
          <w:rFonts w:ascii="Arial Narrow" w:hAnsi="Arial Narrow"/>
          <w:sz w:val="18"/>
          <w:szCs w:val="18"/>
        </w:rPr>
        <w:t xml:space="preserve"> Zákon č. 539/2008 Z. z. o podpore regionálneho rozvoja v znení zákona č. 309/2014 Z. z., ktorým sa mení a dopĺňa zákon č. 539/2008 Z. z. o podpore regionálneho rozvoja. Program rozvoja obce bol v súlade so zákonom č. 539/2008 Z. z. účinným do 1.1.2015 uvádzaný pod zákonným názvom ako plán hospodárskeho rozvoja a sociálneho rozvoja obce.  </w:t>
      </w:r>
    </w:p>
  </w:footnote>
  <w:footnote w:id="3">
    <w:p w14:paraId="4B867B77" w14:textId="77777777" w:rsidR="00CE2A87" w:rsidRDefault="00CE2A87"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4">
    <w:p w14:paraId="1348DF2D" w14:textId="77777777" w:rsidR="00F11D22" w:rsidRPr="00F84564" w:rsidRDefault="00F11D22"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5">
    <w:p w14:paraId="26948C0D" w14:textId="77777777"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204B3" w14:textId="77777777" w:rsidR="0003720B" w:rsidRDefault="0003720B">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0AA9E" w14:textId="4D688873" w:rsidR="00E55AE3" w:rsidDel="0003720B" w:rsidRDefault="0086782A">
    <w:pPr>
      <w:pStyle w:val="Hlavika"/>
      <w:jc w:val="center"/>
      <w:rPr>
        <w:del w:id="36" w:author="21" w:date="2017-01-12T14:43:00Z"/>
      </w:rPr>
      <w:pPrChange w:id="37" w:author="21" w:date="2017-01-12T14:43:00Z">
        <w:pPr>
          <w:pStyle w:val="Hlavika"/>
        </w:pPr>
      </w:pPrChange>
    </w:pPr>
    <w:bookmarkStart w:id="38" w:name="_GoBack"/>
    <w:bookmarkEnd w:id="38"/>
    <w:r>
      <w:rPr>
        <w:noProof/>
      </w:rPr>
      <w:drawing>
        <wp:inline distT="0" distB="0" distL="0" distR="0" wp14:anchorId="533FB604" wp14:editId="3E479020">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6F7A0D0F" w14:textId="77777777" w:rsidR="0003720B" w:rsidRDefault="0003720B">
    <w:pPr>
      <w:pStyle w:val="Hlavika"/>
      <w:jc w:val="center"/>
      <w:rPr>
        <w:ins w:id="39" w:author="21" w:date="2017-01-12T14:43:00Z"/>
      </w:rPr>
      <w:pPrChange w:id="40" w:author="21" w:date="2017-01-12T14:43:00Z">
        <w:pPr>
          <w:pStyle w:val="Hlavika"/>
          <w:jc w:val="right"/>
        </w:pPr>
      </w:pPrChange>
    </w:pPr>
  </w:p>
  <w:p w14:paraId="7B4E2964" w14:textId="2EAD8167" w:rsidR="00E55AE3" w:rsidDel="0003720B" w:rsidRDefault="00E55AE3">
    <w:pPr>
      <w:pStyle w:val="Hlavika"/>
      <w:jc w:val="center"/>
      <w:rPr>
        <w:del w:id="41" w:author="21" w:date="2017-01-12T14:43:00Z"/>
      </w:rPr>
      <w:pPrChange w:id="42" w:author="21" w:date="2017-01-12T14:43:00Z">
        <w:pPr>
          <w:pStyle w:val="Hlavika"/>
        </w:pPr>
      </w:pPrChange>
    </w:pPr>
  </w:p>
  <w:p w14:paraId="0096D1CD" w14:textId="514A244F" w:rsidR="00E55AE3" w:rsidRPr="00622A34" w:rsidDel="0003720B" w:rsidRDefault="00E55AE3">
    <w:pPr>
      <w:pStyle w:val="Hlavika"/>
      <w:jc w:val="center"/>
      <w:rPr>
        <w:del w:id="43" w:author="21" w:date="2017-01-12T14:43:00Z"/>
      </w:rPr>
      <w:pPrChange w:id="44" w:author="21" w:date="2017-01-12T14:43:00Z">
        <w:pPr>
          <w:pStyle w:val="Hlavika"/>
        </w:pPr>
      </w:pPrChange>
    </w:pPr>
  </w:p>
  <w:p w14:paraId="4FAF6B64" w14:textId="5DE43275" w:rsidR="0049783F" w:rsidRPr="00E55AE3" w:rsidRDefault="0049783F">
    <w:pPr>
      <w:pStyle w:val="Hlavika"/>
      <w:jc w:val="center"/>
      <w:pPrChange w:id="45" w:author="21" w:date="2017-01-12T14:43:00Z">
        <w:pPr>
          <w:pStyle w:val="Hlavika"/>
        </w:pPr>
      </w:pPrChang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19DB9" w14:textId="77777777" w:rsidR="0003720B" w:rsidRDefault="0003720B">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C7878A4"/>
    <w:multiLevelType w:val="hybridMultilevel"/>
    <w:tmpl w:val="420AF36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D9E6D450">
      <w:start w:val="1"/>
      <w:numFmt w:val="low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D0D6001"/>
    <w:multiLevelType w:val="hybridMultilevel"/>
    <w:tmpl w:val="3BA6C6B4"/>
    <w:lvl w:ilvl="0" w:tplc="88943248">
      <w:start w:val="1"/>
      <w:numFmt w:val="lowerLetter"/>
      <w:lvlText w:val="%1."/>
      <w:lvlJc w:val="left"/>
      <w:pPr>
        <w:ind w:left="720" w:hanging="360"/>
      </w:pPr>
      <w:rPr>
        <w:rFonts w:cs="Times New Roman"/>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11631D4"/>
    <w:multiLevelType w:val="hybridMultilevel"/>
    <w:tmpl w:val="A48C1950"/>
    <w:lvl w:ilvl="0" w:tplc="041B0019">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1F40113"/>
    <w:multiLevelType w:val="hybridMultilevel"/>
    <w:tmpl w:val="D78EE0E6"/>
    <w:lvl w:ilvl="0" w:tplc="00422DF2">
      <w:start w:val="1"/>
      <w:numFmt w:val="lowerLetter"/>
      <w:lvlText w:val="%1."/>
      <w:lvlJc w:val="left"/>
      <w:pPr>
        <w:ind w:left="1494" w:hanging="360"/>
      </w:pPr>
      <w:rPr>
        <w:rFonts w:hint="default"/>
        <w:b w:val="0"/>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5" w15:restartNumberingAfterBreak="0">
    <w:nsid w:val="1617308A"/>
    <w:multiLevelType w:val="hybridMultilevel"/>
    <w:tmpl w:val="B1CC6ED8"/>
    <w:lvl w:ilvl="0" w:tplc="E0F8429C">
      <w:start w:val="1"/>
      <w:numFmt w:val="bullet"/>
      <w:lvlText w:val=""/>
      <w:lvlJc w:val="left"/>
      <w:pPr>
        <w:ind w:left="720" w:hanging="360"/>
      </w:pPr>
      <w:rPr>
        <w:rFonts w:ascii="Symbol" w:hAnsi="Symbol" w:hint="default"/>
        <w:b w:val="0"/>
        <w:sz w:val="22"/>
        <w:szCs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7" w15:restartNumberingAfterBreak="0">
    <w:nsid w:val="1B94419E"/>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543231"/>
    <w:multiLevelType w:val="hybridMultilevel"/>
    <w:tmpl w:val="5E460BD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1E6F2D1C"/>
    <w:multiLevelType w:val="hybridMultilevel"/>
    <w:tmpl w:val="6BCCEC34"/>
    <w:lvl w:ilvl="0" w:tplc="7E0403EE">
      <w:start w:val="1"/>
      <w:numFmt w:val="lowerLetter"/>
      <w:lvlText w:val="%1."/>
      <w:lvlJc w:val="left"/>
      <w:pPr>
        <w:ind w:left="754" w:hanging="360"/>
      </w:pPr>
      <w:rPr>
        <w:rFonts w:ascii="Arial Narrow" w:hAnsi="Arial Narrow" w:hint="default"/>
        <w:b w:val="0"/>
        <w:sz w:val="22"/>
        <w:szCs w:val="22"/>
      </w:rPr>
    </w:lvl>
    <w:lvl w:ilvl="1" w:tplc="4EBCDA82">
      <w:start w:val="1"/>
      <w:numFmt w:val="upperLetter"/>
      <w:lvlText w:val="%2)"/>
      <w:lvlJc w:val="left"/>
      <w:pPr>
        <w:ind w:left="1474" w:hanging="360"/>
      </w:pPr>
      <w:rPr>
        <w:rFonts w:hint="default"/>
      </w:r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1" w15:restartNumberingAfterBreak="0">
    <w:nsid w:val="1F971854"/>
    <w:multiLevelType w:val="hybridMultilevel"/>
    <w:tmpl w:val="7F74F980"/>
    <w:lvl w:ilvl="0" w:tplc="3CFAC922">
      <w:start w:val="1"/>
      <w:numFmt w:val="lowerLetter"/>
      <w:lvlText w:val="%1."/>
      <w:lvlJc w:val="left"/>
      <w:pPr>
        <w:ind w:left="720" w:hanging="360"/>
      </w:pPr>
      <w:rPr>
        <w:rFonts w:cs="Times New Roman"/>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2DC01ED"/>
    <w:multiLevelType w:val="hybridMultilevel"/>
    <w:tmpl w:val="FA900B7E"/>
    <w:lvl w:ilvl="0" w:tplc="A2BED3F6">
      <w:start w:val="1"/>
      <w:numFmt w:val="lowerLetter"/>
      <w:lvlText w:val="%1."/>
      <w:lvlJc w:val="left"/>
      <w:pPr>
        <w:ind w:left="1506"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5B07925"/>
    <w:multiLevelType w:val="hybridMultilevel"/>
    <w:tmpl w:val="DF903D24"/>
    <w:lvl w:ilvl="0" w:tplc="041B0015">
      <w:start w:val="1"/>
      <w:numFmt w:val="upp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7E82B24"/>
    <w:multiLevelType w:val="hybridMultilevel"/>
    <w:tmpl w:val="6F823D80"/>
    <w:lvl w:ilvl="0" w:tplc="00422DF2">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8161850"/>
    <w:multiLevelType w:val="multilevel"/>
    <w:tmpl w:val="17F4354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9F05E6"/>
    <w:multiLevelType w:val="hybridMultilevel"/>
    <w:tmpl w:val="AFD87A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2F7C6E49"/>
    <w:multiLevelType w:val="hybridMultilevel"/>
    <w:tmpl w:val="747422A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1B5188E"/>
    <w:multiLevelType w:val="hybridMultilevel"/>
    <w:tmpl w:val="6CD0D1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2257B62"/>
    <w:multiLevelType w:val="hybridMultilevel"/>
    <w:tmpl w:val="DBC805F8"/>
    <w:lvl w:ilvl="0" w:tplc="ABC63F56">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A9E0E44"/>
    <w:multiLevelType w:val="hybridMultilevel"/>
    <w:tmpl w:val="4D8C5D7C"/>
    <w:lvl w:ilvl="0" w:tplc="C8B2F39A">
      <w:start w:val="1"/>
      <w:numFmt w:val="bullet"/>
      <w:lvlText w:val=""/>
      <w:lvlJc w:val="left"/>
      <w:pPr>
        <w:ind w:left="1866" w:hanging="360"/>
      </w:pPr>
      <w:rPr>
        <w:rFonts w:ascii="Symbol" w:hAnsi="Symbol" w:hint="default"/>
        <w:sz w:val="22"/>
        <w:szCs w:val="22"/>
      </w:rPr>
    </w:lvl>
    <w:lvl w:ilvl="1" w:tplc="041B0003" w:tentative="1">
      <w:start w:val="1"/>
      <w:numFmt w:val="bullet"/>
      <w:lvlText w:val="o"/>
      <w:lvlJc w:val="left"/>
      <w:pPr>
        <w:ind w:left="2586" w:hanging="360"/>
      </w:pPr>
      <w:rPr>
        <w:rFonts w:ascii="Courier New" w:hAnsi="Courier New" w:cs="Courier New" w:hint="default"/>
      </w:rPr>
    </w:lvl>
    <w:lvl w:ilvl="2" w:tplc="041B0005" w:tentative="1">
      <w:start w:val="1"/>
      <w:numFmt w:val="bullet"/>
      <w:lvlText w:val=""/>
      <w:lvlJc w:val="left"/>
      <w:pPr>
        <w:ind w:left="3306" w:hanging="360"/>
      </w:pPr>
      <w:rPr>
        <w:rFonts w:ascii="Wingdings" w:hAnsi="Wingdings" w:hint="default"/>
      </w:rPr>
    </w:lvl>
    <w:lvl w:ilvl="3" w:tplc="041B0001" w:tentative="1">
      <w:start w:val="1"/>
      <w:numFmt w:val="bullet"/>
      <w:lvlText w:val=""/>
      <w:lvlJc w:val="left"/>
      <w:pPr>
        <w:ind w:left="4026" w:hanging="360"/>
      </w:pPr>
      <w:rPr>
        <w:rFonts w:ascii="Symbol" w:hAnsi="Symbol" w:hint="default"/>
      </w:rPr>
    </w:lvl>
    <w:lvl w:ilvl="4" w:tplc="041B0003" w:tentative="1">
      <w:start w:val="1"/>
      <w:numFmt w:val="bullet"/>
      <w:lvlText w:val="o"/>
      <w:lvlJc w:val="left"/>
      <w:pPr>
        <w:ind w:left="4746" w:hanging="360"/>
      </w:pPr>
      <w:rPr>
        <w:rFonts w:ascii="Courier New" w:hAnsi="Courier New" w:cs="Courier New" w:hint="default"/>
      </w:rPr>
    </w:lvl>
    <w:lvl w:ilvl="5" w:tplc="041B0005" w:tentative="1">
      <w:start w:val="1"/>
      <w:numFmt w:val="bullet"/>
      <w:lvlText w:val=""/>
      <w:lvlJc w:val="left"/>
      <w:pPr>
        <w:ind w:left="5466" w:hanging="360"/>
      </w:pPr>
      <w:rPr>
        <w:rFonts w:ascii="Wingdings" w:hAnsi="Wingdings" w:hint="default"/>
      </w:rPr>
    </w:lvl>
    <w:lvl w:ilvl="6" w:tplc="041B0001" w:tentative="1">
      <w:start w:val="1"/>
      <w:numFmt w:val="bullet"/>
      <w:lvlText w:val=""/>
      <w:lvlJc w:val="left"/>
      <w:pPr>
        <w:ind w:left="6186" w:hanging="360"/>
      </w:pPr>
      <w:rPr>
        <w:rFonts w:ascii="Symbol" w:hAnsi="Symbol" w:hint="default"/>
      </w:rPr>
    </w:lvl>
    <w:lvl w:ilvl="7" w:tplc="041B0003" w:tentative="1">
      <w:start w:val="1"/>
      <w:numFmt w:val="bullet"/>
      <w:lvlText w:val="o"/>
      <w:lvlJc w:val="left"/>
      <w:pPr>
        <w:ind w:left="6906" w:hanging="360"/>
      </w:pPr>
      <w:rPr>
        <w:rFonts w:ascii="Courier New" w:hAnsi="Courier New" w:cs="Courier New" w:hint="default"/>
      </w:rPr>
    </w:lvl>
    <w:lvl w:ilvl="8" w:tplc="041B0005" w:tentative="1">
      <w:start w:val="1"/>
      <w:numFmt w:val="bullet"/>
      <w:lvlText w:val=""/>
      <w:lvlJc w:val="left"/>
      <w:pPr>
        <w:ind w:left="7626" w:hanging="360"/>
      </w:pPr>
      <w:rPr>
        <w:rFonts w:ascii="Wingdings" w:hAnsi="Wingdings" w:hint="default"/>
      </w:rPr>
    </w:lvl>
  </w:abstractNum>
  <w:abstractNum w:abstractNumId="22" w15:restartNumberingAfterBreak="0">
    <w:nsid w:val="3B655027"/>
    <w:multiLevelType w:val="hybridMultilevel"/>
    <w:tmpl w:val="79041BD6"/>
    <w:lvl w:ilvl="0" w:tplc="C262BE5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C537250"/>
    <w:multiLevelType w:val="hybridMultilevel"/>
    <w:tmpl w:val="3840753C"/>
    <w:lvl w:ilvl="0" w:tplc="24D0BA0E">
      <w:start w:val="1"/>
      <w:numFmt w:val="lowerLetter"/>
      <w:lvlText w:val="%1)"/>
      <w:lvlJc w:val="left"/>
      <w:pPr>
        <w:ind w:left="394" w:hanging="360"/>
      </w:pPr>
      <w:rPr>
        <w:rFonts w:hint="default"/>
      </w:rPr>
    </w:lvl>
    <w:lvl w:ilvl="1" w:tplc="041B0019" w:tentative="1">
      <w:start w:val="1"/>
      <w:numFmt w:val="lowerLetter"/>
      <w:lvlText w:val="%2."/>
      <w:lvlJc w:val="left"/>
      <w:pPr>
        <w:ind w:left="1114" w:hanging="360"/>
      </w:pPr>
    </w:lvl>
    <w:lvl w:ilvl="2" w:tplc="041B001B" w:tentative="1">
      <w:start w:val="1"/>
      <w:numFmt w:val="lowerRoman"/>
      <w:lvlText w:val="%3."/>
      <w:lvlJc w:val="right"/>
      <w:pPr>
        <w:ind w:left="1834" w:hanging="180"/>
      </w:pPr>
    </w:lvl>
    <w:lvl w:ilvl="3" w:tplc="041B000F" w:tentative="1">
      <w:start w:val="1"/>
      <w:numFmt w:val="decimal"/>
      <w:lvlText w:val="%4."/>
      <w:lvlJc w:val="left"/>
      <w:pPr>
        <w:ind w:left="2554" w:hanging="360"/>
      </w:pPr>
    </w:lvl>
    <w:lvl w:ilvl="4" w:tplc="041B0019" w:tentative="1">
      <w:start w:val="1"/>
      <w:numFmt w:val="lowerLetter"/>
      <w:lvlText w:val="%5."/>
      <w:lvlJc w:val="left"/>
      <w:pPr>
        <w:ind w:left="3274" w:hanging="360"/>
      </w:pPr>
    </w:lvl>
    <w:lvl w:ilvl="5" w:tplc="041B001B" w:tentative="1">
      <w:start w:val="1"/>
      <w:numFmt w:val="lowerRoman"/>
      <w:lvlText w:val="%6."/>
      <w:lvlJc w:val="right"/>
      <w:pPr>
        <w:ind w:left="3994" w:hanging="180"/>
      </w:pPr>
    </w:lvl>
    <w:lvl w:ilvl="6" w:tplc="041B000F" w:tentative="1">
      <w:start w:val="1"/>
      <w:numFmt w:val="decimal"/>
      <w:lvlText w:val="%7."/>
      <w:lvlJc w:val="left"/>
      <w:pPr>
        <w:ind w:left="4714" w:hanging="360"/>
      </w:pPr>
    </w:lvl>
    <w:lvl w:ilvl="7" w:tplc="041B0019" w:tentative="1">
      <w:start w:val="1"/>
      <w:numFmt w:val="lowerLetter"/>
      <w:lvlText w:val="%8."/>
      <w:lvlJc w:val="left"/>
      <w:pPr>
        <w:ind w:left="5434" w:hanging="360"/>
      </w:pPr>
    </w:lvl>
    <w:lvl w:ilvl="8" w:tplc="041B001B" w:tentative="1">
      <w:start w:val="1"/>
      <w:numFmt w:val="lowerRoman"/>
      <w:lvlText w:val="%9."/>
      <w:lvlJc w:val="right"/>
      <w:pPr>
        <w:ind w:left="6154" w:hanging="180"/>
      </w:pPr>
    </w:lvl>
  </w:abstractNum>
  <w:abstractNum w:abstractNumId="24"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2487F2F"/>
    <w:multiLevelType w:val="hybridMultilevel"/>
    <w:tmpl w:val="5E2E615C"/>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39E5991"/>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40A732F"/>
    <w:multiLevelType w:val="hybridMultilevel"/>
    <w:tmpl w:val="5D589574"/>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4A8358B0"/>
    <w:multiLevelType w:val="hybridMultilevel"/>
    <w:tmpl w:val="439621CE"/>
    <w:lvl w:ilvl="0" w:tplc="D9AE9E28">
      <w:numFmt w:val="bullet"/>
      <w:lvlText w:val="-"/>
      <w:lvlJc w:val="left"/>
      <w:pPr>
        <w:ind w:left="1146" w:hanging="360"/>
      </w:pPr>
      <w:rPr>
        <w:rFonts w:ascii="Times New Roman" w:eastAsiaTheme="minorHAnsi" w:hAnsi="Times New Roman" w:cs="Times New Roman"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1" w15:restartNumberingAfterBreak="0">
    <w:nsid w:val="543B27E8"/>
    <w:multiLevelType w:val="hybridMultilevel"/>
    <w:tmpl w:val="38FEF4E4"/>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6E253D7"/>
    <w:multiLevelType w:val="hybridMultilevel"/>
    <w:tmpl w:val="643A6BF0"/>
    <w:lvl w:ilvl="0" w:tplc="00AAF8BA">
      <w:start w:val="1"/>
      <w:numFmt w:val="lowerLetter"/>
      <w:lvlText w:val="%1."/>
      <w:lvlJc w:val="left"/>
      <w:pPr>
        <w:ind w:left="720" w:hanging="360"/>
      </w:pPr>
      <w:rPr>
        <w:rFonts w:hint="default"/>
        <w:b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8D81069"/>
    <w:multiLevelType w:val="hybridMultilevel"/>
    <w:tmpl w:val="1CD4711C"/>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E26270B"/>
    <w:multiLevelType w:val="hybridMultilevel"/>
    <w:tmpl w:val="70EEC410"/>
    <w:lvl w:ilvl="0" w:tplc="221012F8">
      <w:start w:val="1"/>
      <w:numFmt w:val="upp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64A729B"/>
    <w:multiLevelType w:val="hybridMultilevel"/>
    <w:tmpl w:val="23B40DDA"/>
    <w:lvl w:ilvl="0" w:tplc="A1246662">
      <w:start w:val="1"/>
      <w:numFmt w:val="lowerLetter"/>
      <w:lvlText w:val="%1."/>
      <w:lvlJc w:val="left"/>
      <w:pPr>
        <w:ind w:left="754" w:hanging="360"/>
      </w:pPr>
      <w:rPr>
        <w:b w:val="0"/>
      </w:r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37" w15:restartNumberingAfterBreak="0">
    <w:nsid w:val="66592E1C"/>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67917CA9"/>
    <w:multiLevelType w:val="hybridMultilevel"/>
    <w:tmpl w:val="6D3886AA"/>
    <w:lvl w:ilvl="0" w:tplc="A9409014">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8B959AC"/>
    <w:multiLevelType w:val="hybridMultilevel"/>
    <w:tmpl w:val="EBB8815A"/>
    <w:lvl w:ilvl="0" w:tplc="041B0001">
      <w:start w:val="1"/>
      <w:numFmt w:val="bullet"/>
      <w:lvlText w:val=""/>
      <w:lvlJc w:val="left"/>
      <w:pPr>
        <w:ind w:left="1038" w:hanging="360"/>
      </w:pPr>
      <w:rPr>
        <w:rFonts w:ascii="Symbol" w:hAnsi="Symbol" w:hint="default"/>
      </w:rPr>
    </w:lvl>
    <w:lvl w:ilvl="1" w:tplc="041B0003" w:tentative="1">
      <w:start w:val="1"/>
      <w:numFmt w:val="bullet"/>
      <w:lvlText w:val="o"/>
      <w:lvlJc w:val="left"/>
      <w:pPr>
        <w:ind w:left="1758" w:hanging="360"/>
      </w:pPr>
      <w:rPr>
        <w:rFonts w:ascii="Courier New" w:hAnsi="Courier New" w:cs="Courier New" w:hint="default"/>
      </w:rPr>
    </w:lvl>
    <w:lvl w:ilvl="2" w:tplc="041B0005" w:tentative="1">
      <w:start w:val="1"/>
      <w:numFmt w:val="bullet"/>
      <w:lvlText w:val=""/>
      <w:lvlJc w:val="left"/>
      <w:pPr>
        <w:ind w:left="2478" w:hanging="360"/>
      </w:pPr>
      <w:rPr>
        <w:rFonts w:ascii="Wingdings" w:hAnsi="Wingdings" w:hint="default"/>
      </w:rPr>
    </w:lvl>
    <w:lvl w:ilvl="3" w:tplc="041B0001" w:tentative="1">
      <w:start w:val="1"/>
      <w:numFmt w:val="bullet"/>
      <w:lvlText w:val=""/>
      <w:lvlJc w:val="left"/>
      <w:pPr>
        <w:ind w:left="3198" w:hanging="360"/>
      </w:pPr>
      <w:rPr>
        <w:rFonts w:ascii="Symbol" w:hAnsi="Symbol" w:hint="default"/>
      </w:rPr>
    </w:lvl>
    <w:lvl w:ilvl="4" w:tplc="041B0003" w:tentative="1">
      <w:start w:val="1"/>
      <w:numFmt w:val="bullet"/>
      <w:lvlText w:val="o"/>
      <w:lvlJc w:val="left"/>
      <w:pPr>
        <w:ind w:left="3918" w:hanging="360"/>
      </w:pPr>
      <w:rPr>
        <w:rFonts w:ascii="Courier New" w:hAnsi="Courier New" w:cs="Courier New" w:hint="default"/>
      </w:rPr>
    </w:lvl>
    <w:lvl w:ilvl="5" w:tplc="041B0005" w:tentative="1">
      <w:start w:val="1"/>
      <w:numFmt w:val="bullet"/>
      <w:lvlText w:val=""/>
      <w:lvlJc w:val="left"/>
      <w:pPr>
        <w:ind w:left="4638" w:hanging="360"/>
      </w:pPr>
      <w:rPr>
        <w:rFonts w:ascii="Wingdings" w:hAnsi="Wingdings" w:hint="default"/>
      </w:rPr>
    </w:lvl>
    <w:lvl w:ilvl="6" w:tplc="041B0001" w:tentative="1">
      <w:start w:val="1"/>
      <w:numFmt w:val="bullet"/>
      <w:lvlText w:val=""/>
      <w:lvlJc w:val="left"/>
      <w:pPr>
        <w:ind w:left="5358" w:hanging="360"/>
      </w:pPr>
      <w:rPr>
        <w:rFonts w:ascii="Symbol" w:hAnsi="Symbol" w:hint="default"/>
      </w:rPr>
    </w:lvl>
    <w:lvl w:ilvl="7" w:tplc="041B0003" w:tentative="1">
      <w:start w:val="1"/>
      <w:numFmt w:val="bullet"/>
      <w:lvlText w:val="o"/>
      <w:lvlJc w:val="left"/>
      <w:pPr>
        <w:ind w:left="6078" w:hanging="360"/>
      </w:pPr>
      <w:rPr>
        <w:rFonts w:ascii="Courier New" w:hAnsi="Courier New" w:cs="Courier New" w:hint="default"/>
      </w:rPr>
    </w:lvl>
    <w:lvl w:ilvl="8" w:tplc="041B0005" w:tentative="1">
      <w:start w:val="1"/>
      <w:numFmt w:val="bullet"/>
      <w:lvlText w:val=""/>
      <w:lvlJc w:val="left"/>
      <w:pPr>
        <w:ind w:left="6798" w:hanging="360"/>
      </w:pPr>
      <w:rPr>
        <w:rFonts w:ascii="Wingdings" w:hAnsi="Wingdings" w:hint="default"/>
      </w:rPr>
    </w:lvl>
  </w:abstractNum>
  <w:abstractNum w:abstractNumId="40" w15:restartNumberingAfterBreak="0">
    <w:nsid w:val="69286986"/>
    <w:multiLevelType w:val="hybridMultilevel"/>
    <w:tmpl w:val="765ABD84"/>
    <w:lvl w:ilvl="0" w:tplc="9E546BD8">
      <w:start w:val="1"/>
      <w:numFmt w:val="decimal"/>
      <w:lvlText w:val="%1."/>
      <w:lvlJc w:val="left"/>
      <w:pPr>
        <w:ind w:left="786" w:hanging="360"/>
      </w:pPr>
      <w:rPr>
        <w:rFonts w:hint="default"/>
        <w:b w:val="0"/>
        <w:sz w:val="22"/>
        <w:szCs w:val="22"/>
      </w:rPr>
    </w:lvl>
    <w:lvl w:ilvl="1" w:tplc="00422DF2">
      <w:start w:val="1"/>
      <w:numFmt w:val="lowerLetter"/>
      <w:lvlText w:val="%2."/>
      <w:lvlJc w:val="left"/>
      <w:pPr>
        <w:ind w:left="1506" w:hanging="360"/>
      </w:pPr>
      <w:rPr>
        <w:rFonts w:hint="default"/>
        <w:b w:val="0"/>
      </w:r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41" w15:restartNumberingAfterBreak="0">
    <w:nsid w:val="6A271E43"/>
    <w:multiLevelType w:val="hybridMultilevel"/>
    <w:tmpl w:val="F1D4D17C"/>
    <w:lvl w:ilvl="0" w:tplc="00422DF2">
      <w:start w:val="1"/>
      <w:numFmt w:val="lowerLetter"/>
      <w:lvlText w:val="%1."/>
      <w:lvlJc w:val="left"/>
      <w:pPr>
        <w:ind w:left="720" w:hanging="360"/>
      </w:pPr>
      <w:rPr>
        <w:rFonts w:hint="default"/>
        <w:b w:val="0"/>
      </w:rPr>
    </w:lvl>
    <w:lvl w:ilvl="1" w:tplc="041B0019">
      <w:start w:val="1"/>
      <w:numFmt w:val="lowerLetter"/>
      <w:lvlText w:val="%2."/>
      <w:lvlJc w:val="left"/>
      <w:pPr>
        <w:ind w:left="1440" w:hanging="360"/>
      </w:pPr>
    </w:lvl>
    <w:lvl w:ilvl="2" w:tplc="3094ED54">
      <w:start w:val="1"/>
      <w:numFmt w:val="lowerLetter"/>
      <w:lvlText w:val="%3."/>
      <w:lvlJc w:val="left"/>
      <w:pPr>
        <w:ind w:left="2160" w:hanging="180"/>
      </w:pPr>
      <w:rPr>
        <w:b w:val="0"/>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60574C6"/>
    <w:multiLevelType w:val="hybridMultilevel"/>
    <w:tmpl w:val="3E104126"/>
    <w:lvl w:ilvl="0" w:tplc="041B0017">
      <w:start w:val="1"/>
      <w:numFmt w:val="lowerLetter"/>
      <w:lvlText w:val="%1)"/>
      <w:lvlJc w:val="left"/>
      <w:pPr>
        <w:ind w:left="720" w:hanging="360"/>
      </w:pPr>
    </w:lvl>
    <w:lvl w:ilvl="1" w:tplc="00422DF2">
      <w:start w:val="1"/>
      <w:numFmt w:val="lowerLetter"/>
      <w:lvlText w:val="%2."/>
      <w:lvlJc w:val="left"/>
      <w:pPr>
        <w:ind w:left="1440" w:hanging="360"/>
      </w:pPr>
      <w:rPr>
        <w:rFonts w:hint="default"/>
        <w:b w:val="0"/>
        <w:sz w:val="22"/>
        <w:szCs w:val="22"/>
      </w:rPr>
    </w:lvl>
    <w:lvl w:ilvl="2" w:tplc="9858DB34">
      <w:start w:val="1"/>
      <w:numFmt w:val="upp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45" w15:restartNumberingAfterBreak="0">
    <w:nsid w:val="77EC7691"/>
    <w:multiLevelType w:val="hybridMultilevel"/>
    <w:tmpl w:val="EA1A7856"/>
    <w:lvl w:ilvl="0" w:tplc="6A828836">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7EB23E27"/>
    <w:multiLevelType w:val="hybridMultilevel"/>
    <w:tmpl w:val="C55A8A7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34"/>
  </w:num>
  <w:num w:numId="2">
    <w:abstractNumId w:val="44"/>
  </w:num>
  <w:num w:numId="3">
    <w:abstractNumId w:val="28"/>
  </w:num>
  <w:num w:numId="4">
    <w:abstractNumId w:val="17"/>
  </w:num>
  <w:num w:numId="5">
    <w:abstractNumId w:val="46"/>
  </w:num>
  <w:num w:numId="6">
    <w:abstractNumId w:val="40"/>
  </w:num>
  <w:num w:numId="7">
    <w:abstractNumId w:val="0"/>
  </w:num>
  <w:num w:numId="8">
    <w:abstractNumId w:val="20"/>
  </w:num>
  <w:num w:numId="9">
    <w:abstractNumId w:val="30"/>
  </w:num>
  <w:num w:numId="10">
    <w:abstractNumId w:val="42"/>
  </w:num>
  <w:num w:numId="11">
    <w:abstractNumId w:val="25"/>
  </w:num>
  <w:num w:numId="12">
    <w:abstractNumId w:val="8"/>
  </w:num>
  <w:num w:numId="13">
    <w:abstractNumId w:val="15"/>
  </w:num>
  <w:num w:numId="14">
    <w:abstractNumId w:val="3"/>
  </w:num>
  <w:num w:numId="15">
    <w:abstractNumId w:val="2"/>
  </w:num>
  <w:num w:numId="16">
    <w:abstractNumId w:val="26"/>
  </w:num>
  <w:num w:numId="17">
    <w:abstractNumId w:val="7"/>
  </w:num>
  <w:num w:numId="18">
    <w:abstractNumId w:val="11"/>
  </w:num>
  <w:num w:numId="19">
    <w:abstractNumId w:val="37"/>
  </w:num>
  <w:num w:numId="20">
    <w:abstractNumId w:val="27"/>
  </w:num>
  <w:num w:numId="21">
    <w:abstractNumId w:val="9"/>
  </w:num>
  <w:num w:numId="22">
    <w:abstractNumId w:val="33"/>
  </w:num>
  <w:num w:numId="23">
    <w:abstractNumId w:val="29"/>
  </w:num>
  <w:num w:numId="24">
    <w:abstractNumId w:val="10"/>
  </w:num>
  <w:num w:numId="25">
    <w:abstractNumId w:val="38"/>
  </w:num>
  <w:num w:numId="26">
    <w:abstractNumId w:val="5"/>
  </w:num>
  <w:num w:numId="27">
    <w:abstractNumId w:val="45"/>
  </w:num>
  <w:num w:numId="28">
    <w:abstractNumId w:val="35"/>
  </w:num>
  <w:num w:numId="29">
    <w:abstractNumId w:val="1"/>
  </w:num>
  <w:num w:numId="30">
    <w:abstractNumId w:val="18"/>
  </w:num>
  <w:num w:numId="31">
    <w:abstractNumId w:val="4"/>
  </w:num>
  <w:num w:numId="32">
    <w:abstractNumId w:val="43"/>
  </w:num>
  <w:num w:numId="33">
    <w:abstractNumId w:val="12"/>
  </w:num>
  <w:num w:numId="34">
    <w:abstractNumId w:val="31"/>
  </w:num>
  <w:num w:numId="35">
    <w:abstractNumId w:val="14"/>
  </w:num>
  <w:num w:numId="36">
    <w:abstractNumId w:val="41"/>
  </w:num>
  <w:num w:numId="37">
    <w:abstractNumId w:val="21"/>
  </w:num>
  <w:num w:numId="38">
    <w:abstractNumId w:val="6"/>
  </w:num>
  <w:num w:numId="39">
    <w:abstractNumId w:val="32"/>
  </w:num>
  <w:num w:numId="40">
    <w:abstractNumId w:val="16"/>
  </w:num>
  <w:num w:numId="41">
    <w:abstractNumId w:val="13"/>
  </w:num>
  <w:num w:numId="42">
    <w:abstractNumId w:val="23"/>
  </w:num>
  <w:num w:numId="43">
    <w:abstractNumId w:val="19"/>
  </w:num>
  <w:num w:numId="44">
    <w:abstractNumId w:val="47"/>
  </w:num>
  <w:num w:numId="45">
    <w:abstractNumId w:val="22"/>
  </w:num>
  <w:num w:numId="46">
    <w:abstractNumId w:val="36"/>
  </w:num>
  <w:num w:numId="47">
    <w:abstractNumId w:val="39"/>
  </w:num>
  <w:num w:numId="48">
    <w:abstractNumId w:val="24"/>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4FFD"/>
    <w:rsid w:val="00010096"/>
    <w:rsid w:val="0001092D"/>
    <w:rsid w:val="000139AF"/>
    <w:rsid w:val="000140A9"/>
    <w:rsid w:val="00014418"/>
    <w:rsid w:val="00015A80"/>
    <w:rsid w:val="00020171"/>
    <w:rsid w:val="00022F0D"/>
    <w:rsid w:val="00023623"/>
    <w:rsid w:val="000301D5"/>
    <w:rsid w:val="0003139F"/>
    <w:rsid w:val="000339AF"/>
    <w:rsid w:val="00036D94"/>
    <w:rsid w:val="0003720B"/>
    <w:rsid w:val="0004034C"/>
    <w:rsid w:val="00040A64"/>
    <w:rsid w:val="00041AC8"/>
    <w:rsid w:val="00050078"/>
    <w:rsid w:val="00051900"/>
    <w:rsid w:val="00052E96"/>
    <w:rsid w:val="00072336"/>
    <w:rsid w:val="00072F94"/>
    <w:rsid w:val="0007348A"/>
    <w:rsid w:val="0007481E"/>
    <w:rsid w:val="00075ADB"/>
    <w:rsid w:val="00076A60"/>
    <w:rsid w:val="00077138"/>
    <w:rsid w:val="00077421"/>
    <w:rsid w:val="00082728"/>
    <w:rsid w:val="00086681"/>
    <w:rsid w:val="0009136F"/>
    <w:rsid w:val="00092DC7"/>
    <w:rsid w:val="000A5FA5"/>
    <w:rsid w:val="000A7225"/>
    <w:rsid w:val="000A7C44"/>
    <w:rsid w:val="000B25EE"/>
    <w:rsid w:val="000C3A95"/>
    <w:rsid w:val="000C62F8"/>
    <w:rsid w:val="000C7772"/>
    <w:rsid w:val="000D2D75"/>
    <w:rsid w:val="000D2D8C"/>
    <w:rsid w:val="000D48BA"/>
    <w:rsid w:val="000D4B1A"/>
    <w:rsid w:val="000D5FA3"/>
    <w:rsid w:val="000D78F2"/>
    <w:rsid w:val="000E1BCB"/>
    <w:rsid w:val="000E2A0D"/>
    <w:rsid w:val="000E2E20"/>
    <w:rsid w:val="000E573D"/>
    <w:rsid w:val="000E7F5B"/>
    <w:rsid w:val="000F1C74"/>
    <w:rsid w:val="000F2274"/>
    <w:rsid w:val="000F3544"/>
    <w:rsid w:val="000F6860"/>
    <w:rsid w:val="000F6F11"/>
    <w:rsid w:val="00100493"/>
    <w:rsid w:val="001007BA"/>
    <w:rsid w:val="00104C1B"/>
    <w:rsid w:val="001058E9"/>
    <w:rsid w:val="00106114"/>
    <w:rsid w:val="001068D5"/>
    <w:rsid w:val="0011179E"/>
    <w:rsid w:val="001124DF"/>
    <w:rsid w:val="00112813"/>
    <w:rsid w:val="0011372F"/>
    <w:rsid w:val="001141EA"/>
    <w:rsid w:val="0011721B"/>
    <w:rsid w:val="00117A89"/>
    <w:rsid w:val="00117AB1"/>
    <w:rsid w:val="00125B83"/>
    <w:rsid w:val="00125D1B"/>
    <w:rsid w:val="00127418"/>
    <w:rsid w:val="00127E93"/>
    <w:rsid w:val="0013088C"/>
    <w:rsid w:val="00133AC6"/>
    <w:rsid w:val="0013632E"/>
    <w:rsid w:val="00136E09"/>
    <w:rsid w:val="00146D93"/>
    <w:rsid w:val="00152088"/>
    <w:rsid w:val="00153CC2"/>
    <w:rsid w:val="0015480B"/>
    <w:rsid w:val="00156B90"/>
    <w:rsid w:val="00164511"/>
    <w:rsid w:val="0016481D"/>
    <w:rsid w:val="00164A0A"/>
    <w:rsid w:val="00166C09"/>
    <w:rsid w:val="00166C3D"/>
    <w:rsid w:val="00170B2E"/>
    <w:rsid w:val="00171DF4"/>
    <w:rsid w:val="0017599E"/>
    <w:rsid w:val="001919B0"/>
    <w:rsid w:val="00192D85"/>
    <w:rsid w:val="0019507D"/>
    <w:rsid w:val="0019798D"/>
    <w:rsid w:val="00197D54"/>
    <w:rsid w:val="00197E1E"/>
    <w:rsid w:val="001A1306"/>
    <w:rsid w:val="001A1801"/>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86E"/>
    <w:rsid w:val="00202006"/>
    <w:rsid w:val="0020286D"/>
    <w:rsid w:val="00202DEC"/>
    <w:rsid w:val="00205B5C"/>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0ABD"/>
    <w:rsid w:val="0026703F"/>
    <w:rsid w:val="0027228D"/>
    <w:rsid w:val="00284487"/>
    <w:rsid w:val="002844BD"/>
    <w:rsid w:val="002847AD"/>
    <w:rsid w:val="00286692"/>
    <w:rsid w:val="00290605"/>
    <w:rsid w:val="002914AD"/>
    <w:rsid w:val="00292939"/>
    <w:rsid w:val="002929E5"/>
    <w:rsid w:val="00292D49"/>
    <w:rsid w:val="00295096"/>
    <w:rsid w:val="0029522A"/>
    <w:rsid w:val="002955AB"/>
    <w:rsid w:val="002A47BD"/>
    <w:rsid w:val="002B6784"/>
    <w:rsid w:val="002C207D"/>
    <w:rsid w:val="002C329D"/>
    <w:rsid w:val="002C589B"/>
    <w:rsid w:val="002D10C6"/>
    <w:rsid w:val="002D5753"/>
    <w:rsid w:val="002D6E45"/>
    <w:rsid w:val="002E2B88"/>
    <w:rsid w:val="002E6588"/>
    <w:rsid w:val="002E7F1A"/>
    <w:rsid w:val="002F0EA7"/>
    <w:rsid w:val="002F284F"/>
    <w:rsid w:val="0030096B"/>
    <w:rsid w:val="003011D9"/>
    <w:rsid w:val="003011F4"/>
    <w:rsid w:val="0030137E"/>
    <w:rsid w:val="00302AA0"/>
    <w:rsid w:val="003033F4"/>
    <w:rsid w:val="0030513E"/>
    <w:rsid w:val="0030585E"/>
    <w:rsid w:val="0032288B"/>
    <w:rsid w:val="00323D81"/>
    <w:rsid w:val="00325B8D"/>
    <w:rsid w:val="003261CC"/>
    <w:rsid w:val="00327AD2"/>
    <w:rsid w:val="003313D2"/>
    <w:rsid w:val="00333A6E"/>
    <w:rsid w:val="00341FAD"/>
    <w:rsid w:val="00342A31"/>
    <w:rsid w:val="00343539"/>
    <w:rsid w:val="00344B08"/>
    <w:rsid w:val="00346339"/>
    <w:rsid w:val="0034774A"/>
    <w:rsid w:val="00347B45"/>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77A7"/>
    <w:rsid w:val="003B6E19"/>
    <w:rsid w:val="003C13BD"/>
    <w:rsid w:val="003C1D64"/>
    <w:rsid w:val="003C4CAC"/>
    <w:rsid w:val="003C52E1"/>
    <w:rsid w:val="003C6E77"/>
    <w:rsid w:val="003D0060"/>
    <w:rsid w:val="003D5679"/>
    <w:rsid w:val="003D5AD8"/>
    <w:rsid w:val="003D72A6"/>
    <w:rsid w:val="003E1169"/>
    <w:rsid w:val="003E1C75"/>
    <w:rsid w:val="003E2AC4"/>
    <w:rsid w:val="003E4431"/>
    <w:rsid w:val="003E6900"/>
    <w:rsid w:val="003E77E2"/>
    <w:rsid w:val="003F091F"/>
    <w:rsid w:val="003F4F99"/>
    <w:rsid w:val="003F56D3"/>
    <w:rsid w:val="003F6311"/>
    <w:rsid w:val="003F661F"/>
    <w:rsid w:val="004014D7"/>
    <w:rsid w:val="004029FB"/>
    <w:rsid w:val="004100CB"/>
    <w:rsid w:val="004139BF"/>
    <w:rsid w:val="00413E9E"/>
    <w:rsid w:val="00414F28"/>
    <w:rsid w:val="0041731A"/>
    <w:rsid w:val="00420DF5"/>
    <w:rsid w:val="004251D2"/>
    <w:rsid w:val="00427C6F"/>
    <w:rsid w:val="004332F3"/>
    <w:rsid w:val="00434AFA"/>
    <w:rsid w:val="00436C85"/>
    <w:rsid w:val="00442838"/>
    <w:rsid w:val="0044573A"/>
    <w:rsid w:val="00450B6F"/>
    <w:rsid w:val="00455838"/>
    <w:rsid w:val="00456E89"/>
    <w:rsid w:val="00464FFA"/>
    <w:rsid w:val="00466286"/>
    <w:rsid w:val="00466B72"/>
    <w:rsid w:val="004738F5"/>
    <w:rsid w:val="0047453E"/>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C61AA"/>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6058"/>
    <w:rsid w:val="00504336"/>
    <w:rsid w:val="00504B32"/>
    <w:rsid w:val="00506F84"/>
    <w:rsid w:val="00510B04"/>
    <w:rsid w:val="00511A69"/>
    <w:rsid w:val="005211BB"/>
    <w:rsid w:val="00521F7B"/>
    <w:rsid w:val="00523C33"/>
    <w:rsid w:val="005313ED"/>
    <w:rsid w:val="0053760B"/>
    <w:rsid w:val="00542948"/>
    <w:rsid w:val="00542A10"/>
    <w:rsid w:val="00542B92"/>
    <w:rsid w:val="00542C54"/>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97B63"/>
    <w:rsid w:val="005A3899"/>
    <w:rsid w:val="005A4D60"/>
    <w:rsid w:val="005A5E4E"/>
    <w:rsid w:val="005B0798"/>
    <w:rsid w:val="005B0FCA"/>
    <w:rsid w:val="005B11C2"/>
    <w:rsid w:val="005B1A96"/>
    <w:rsid w:val="005B354C"/>
    <w:rsid w:val="005C0C31"/>
    <w:rsid w:val="005C1D7C"/>
    <w:rsid w:val="005C32A5"/>
    <w:rsid w:val="005C553E"/>
    <w:rsid w:val="005C7828"/>
    <w:rsid w:val="005D591D"/>
    <w:rsid w:val="005D667C"/>
    <w:rsid w:val="005D7EB3"/>
    <w:rsid w:val="005E05E7"/>
    <w:rsid w:val="005E26A0"/>
    <w:rsid w:val="005E3B47"/>
    <w:rsid w:val="005E718C"/>
    <w:rsid w:val="005E7866"/>
    <w:rsid w:val="005F00CE"/>
    <w:rsid w:val="005F037F"/>
    <w:rsid w:val="005F0916"/>
    <w:rsid w:val="005F0A73"/>
    <w:rsid w:val="005F0F4C"/>
    <w:rsid w:val="005F1A8F"/>
    <w:rsid w:val="005F2AE7"/>
    <w:rsid w:val="005F5854"/>
    <w:rsid w:val="005F6125"/>
    <w:rsid w:val="00607707"/>
    <w:rsid w:val="00612EAA"/>
    <w:rsid w:val="0061325A"/>
    <w:rsid w:val="00613510"/>
    <w:rsid w:val="0062318C"/>
    <w:rsid w:val="00626384"/>
    <w:rsid w:val="006268D2"/>
    <w:rsid w:val="00626FE8"/>
    <w:rsid w:val="006317CB"/>
    <w:rsid w:val="00633404"/>
    <w:rsid w:val="0064247B"/>
    <w:rsid w:val="00643508"/>
    <w:rsid w:val="00662770"/>
    <w:rsid w:val="00666322"/>
    <w:rsid w:val="00667164"/>
    <w:rsid w:val="006748F5"/>
    <w:rsid w:val="0068364B"/>
    <w:rsid w:val="006853C2"/>
    <w:rsid w:val="0068652D"/>
    <w:rsid w:val="006937F7"/>
    <w:rsid w:val="0069692F"/>
    <w:rsid w:val="006A061F"/>
    <w:rsid w:val="006A15E7"/>
    <w:rsid w:val="006A1BD2"/>
    <w:rsid w:val="006A36EC"/>
    <w:rsid w:val="006A3CDD"/>
    <w:rsid w:val="006A3E21"/>
    <w:rsid w:val="006A5401"/>
    <w:rsid w:val="006A5670"/>
    <w:rsid w:val="006A6EB7"/>
    <w:rsid w:val="006B097E"/>
    <w:rsid w:val="006B0B9E"/>
    <w:rsid w:val="006B3C3A"/>
    <w:rsid w:val="006B5493"/>
    <w:rsid w:val="006B64B3"/>
    <w:rsid w:val="006C0886"/>
    <w:rsid w:val="006D218E"/>
    <w:rsid w:val="006D787D"/>
    <w:rsid w:val="006E1E54"/>
    <w:rsid w:val="006E4F20"/>
    <w:rsid w:val="006F2925"/>
    <w:rsid w:val="006F2EA5"/>
    <w:rsid w:val="006F4FF1"/>
    <w:rsid w:val="006F63E8"/>
    <w:rsid w:val="006F6608"/>
    <w:rsid w:val="006F66B2"/>
    <w:rsid w:val="007003FE"/>
    <w:rsid w:val="007045FB"/>
    <w:rsid w:val="00714649"/>
    <w:rsid w:val="00714A3E"/>
    <w:rsid w:val="00717E4A"/>
    <w:rsid w:val="007202A8"/>
    <w:rsid w:val="00726FA2"/>
    <w:rsid w:val="00727609"/>
    <w:rsid w:val="00730AC7"/>
    <w:rsid w:val="0073467A"/>
    <w:rsid w:val="00734744"/>
    <w:rsid w:val="007355DD"/>
    <w:rsid w:val="007403EC"/>
    <w:rsid w:val="00741F1F"/>
    <w:rsid w:val="00744B54"/>
    <w:rsid w:val="0074628B"/>
    <w:rsid w:val="00747AE8"/>
    <w:rsid w:val="00750FED"/>
    <w:rsid w:val="007515F9"/>
    <w:rsid w:val="00752C11"/>
    <w:rsid w:val="00753246"/>
    <w:rsid w:val="00761A6B"/>
    <w:rsid w:val="00762C67"/>
    <w:rsid w:val="0076471B"/>
    <w:rsid w:val="00765803"/>
    <w:rsid w:val="0077283C"/>
    <w:rsid w:val="007739AA"/>
    <w:rsid w:val="007771CB"/>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B3B6C"/>
    <w:rsid w:val="007C05B4"/>
    <w:rsid w:val="007C1E80"/>
    <w:rsid w:val="007C29FA"/>
    <w:rsid w:val="007C2B5F"/>
    <w:rsid w:val="007C3AD8"/>
    <w:rsid w:val="007C4DA2"/>
    <w:rsid w:val="007D1ED7"/>
    <w:rsid w:val="007D4A79"/>
    <w:rsid w:val="007D5186"/>
    <w:rsid w:val="007E0B76"/>
    <w:rsid w:val="007E11F5"/>
    <w:rsid w:val="007E1B4A"/>
    <w:rsid w:val="007E1D38"/>
    <w:rsid w:val="007E1FC8"/>
    <w:rsid w:val="007E5C50"/>
    <w:rsid w:val="007F3AB0"/>
    <w:rsid w:val="007F6F70"/>
    <w:rsid w:val="007F7743"/>
    <w:rsid w:val="00802BF7"/>
    <w:rsid w:val="0080378E"/>
    <w:rsid w:val="00807047"/>
    <w:rsid w:val="0081108A"/>
    <w:rsid w:val="00811E7C"/>
    <w:rsid w:val="00812BB6"/>
    <w:rsid w:val="0081334B"/>
    <w:rsid w:val="00815288"/>
    <w:rsid w:val="008152E8"/>
    <w:rsid w:val="00815D38"/>
    <w:rsid w:val="00816211"/>
    <w:rsid w:val="00821462"/>
    <w:rsid w:val="00824005"/>
    <w:rsid w:val="00824AEF"/>
    <w:rsid w:val="00826939"/>
    <w:rsid w:val="008308D7"/>
    <w:rsid w:val="008344B1"/>
    <w:rsid w:val="00834568"/>
    <w:rsid w:val="0084175B"/>
    <w:rsid w:val="008445D7"/>
    <w:rsid w:val="00847013"/>
    <w:rsid w:val="00847B3F"/>
    <w:rsid w:val="00853870"/>
    <w:rsid w:val="008545E8"/>
    <w:rsid w:val="008554BA"/>
    <w:rsid w:val="0086151A"/>
    <w:rsid w:val="008645D0"/>
    <w:rsid w:val="0086782A"/>
    <w:rsid w:val="00870138"/>
    <w:rsid w:val="008705BA"/>
    <w:rsid w:val="008732F7"/>
    <w:rsid w:val="00875778"/>
    <w:rsid w:val="008759DB"/>
    <w:rsid w:val="00875FD7"/>
    <w:rsid w:val="00887CA8"/>
    <w:rsid w:val="00887D04"/>
    <w:rsid w:val="008922C0"/>
    <w:rsid w:val="008946B8"/>
    <w:rsid w:val="00897FEA"/>
    <w:rsid w:val="008A2880"/>
    <w:rsid w:val="008A65AE"/>
    <w:rsid w:val="008B0E32"/>
    <w:rsid w:val="008B1326"/>
    <w:rsid w:val="008B2CF0"/>
    <w:rsid w:val="008B3FD3"/>
    <w:rsid w:val="008B4006"/>
    <w:rsid w:val="008B4C90"/>
    <w:rsid w:val="008B761A"/>
    <w:rsid w:val="008C0417"/>
    <w:rsid w:val="008C1687"/>
    <w:rsid w:val="008C18AF"/>
    <w:rsid w:val="008C3D4A"/>
    <w:rsid w:val="008C6FA4"/>
    <w:rsid w:val="008C7398"/>
    <w:rsid w:val="008D1327"/>
    <w:rsid w:val="008D4FFA"/>
    <w:rsid w:val="008D5671"/>
    <w:rsid w:val="008E0B3D"/>
    <w:rsid w:val="008F1058"/>
    <w:rsid w:val="008F1CB4"/>
    <w:rsid w:val="008F1E02"/>
    <w:rsid w:val="008F26C8"/>
    <w:rsid w:val="008F3834"/>
    <w:rsid w:val="008F5C42"/>
    <w:rsid w:val="008F6528"/>
    <w:rsid w:val="008F6978"/>
    <w:rsid w:val="008F6DD6"/>
    <w:rsid w:val="00905153"/>
    <w:rsid w:val="00907E29"/>
    <w:rsid w:val="009153B7"/>
    <w:rsid w:val="00915B87"/>
    <w:rsid w:val="00916C25"/>
    <w:rsid w:val="009179FD"/>
    <w:rsid w:val="009202F9"/>
    <w:rsid w:val="009228F1"/>
    <w:rsid w:val="00924E79"/>
    <w:rsid w:val="00925EA9"/>
    <w:rsid w:val="00934D1B"/>
    <w:rsid w:val="0093561F"/>
    <w:rsid w:val="00940D5B"/>
    <w:rsid w:val="00946FA3"/>
    <w:rsid w:val="00950FC5"/>
    <w:rsid w:val="00953FEC"/>
    <w:rsid w:val="00954355"/>
    <w:rsid w:val="0096287B"/>
    <w:rsid w:val="00964CBD"/>
    <w:rsid w:val="00970D18"/>
    <w:rsid w:val="00973B41"/>
    <w:rsid w:val="00976657"/>
    <w:rsid w:val="00982E5F"/>
    <w:rsid w:val="00983399"/>
    <w:rsid w:val="00985397"/>
    <w:rsid w:val="009871DF"/>
    <w:rsid w:val="0099031B"/>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E3CBE"/>
    <w:rsid w:val="009F16D8"/>
    <w:rsid w:val="009F1AF1"/>
    <w:rsid w:val="009F2647"/>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31407"/>
    <w:rsid w:val="00A36980"/>
    <w:rsid w:val="00A40D3C"/>
    <w:rsid w:val="00A427DF"/>
    <w:rsid w:val="00A4561F"/>
    <w:rsid w:val="00A46E11"/>
    <w:rsid w:val="00A5235F"/>
    <w:rsid w:val="00A54F52"/>
    <w:rsid w:val="00A56C94"/>
    <w:rsid w:val="00A634A9"/>
    <w:rsid w:val="00A643B4"/>
    <w:rsid w:val="00A72CC4"/>
    <w:rsid w:val="00A75AF4"/>
    <w:rsid w:val="00A75F39"/>
    <w:rsid w:val="00A75F7B"/>
    <w:rsid w:val="00A77AF5"/>
    <w:rsid w:val="00A80264"/>
    <w:rsid w:val="00A81236"/>
    <w:rsid w:val="00A84393"/>
    <w:rsid w:val="00A87667"/>
    <w:rsid w:val="00A95848"/>
    <w:rsid w:val="00A96144"/>
    <w:rsid w:val="00AA1D53"/>
    <w:rsid w:val="00AA4826"/>
    <w:rsid w:val="00AA580A"/>
    <w:rsid w:val="00AB2AF8"/>
    <w:rsid w:val="00AB4D3C"/>
    <w:rsid w:val="00AB765B"/>
    <w:rsid w:val="00AC0AEE"/>
    <w:rsid w:val="00AC2ED0"/>
    <w:rsid w:val="00AC52EA"/>
    <w:rsid w:val="00AC646A"/>
    <w:rsid w:val="00AC70BD"/>
    <w:rsid w:val="00AD0D39"/>
    <w:rsid w:val="00AD2FB9"/>
    <w:rsid w:val="00AD3636"/>
    <w:rsid w:val="00AD5B71"/>
    <w:rsid w:val="00AE1B4E"/>
    <w:rsid w:val="00AE3394"/>
    <w:rsid w:val="00AE4071"/>
    <w:rsid w:val="00AE48A7"/>
    <w:rsid w:val="00AE4CE6"/>
    <w:rsid w:val="00AE55E7"/>
    <w:rsid w:val="00AE77C1"/>
    <w:rsid w:val="00AF63B7"/>
    <w:rsid w:val="00AF7454"/>
    <w:rsid w:val="00AF7B49"/>
    <w:rsid w:val="00B01602"/>
    <w:rsid w:val="00B038E7"/>
    <w:rsid w:val="00B05ABA"/>
    <w:rsid w:val="00B14D06"/>
    <w:rsid w:val="00B16D14"/>
    <w:rsid w:val="00B237AE"/>
    <w:rsid w:val="00B2425B"/>
    <w:rsid w:val="00B314C4"/>
    <w:rsid w:val="00B333EB"/>
    <w:rsid w:val="00B372E7"/>
    <w:rsid w:val="00B42304"/>
    <w:rsid w:val="00B4267B"/>
    <w:rsid w:val="00B43E56"/>
    <w:rsid w:val="00B502C1"/>
    <w:rsid w:val="00B51E6A"/>
    <w:rsid w:val="00B5350D"/>
    <w:rsid w:val="00B54B81"/>
    <w:rsid w:val="00B5531A"/>
    <w:rsid w:val="00B556B8"/>
    <w:rsid w:val="00B56ABB"/>
    <w:rsid w:val="00B57256"/>
    <w:rsid w:val="00B574AD"/>
    <w:rsid w:val="00B5771F"/>
    <w:rsid w:val="00B57EC1"/>
    <w:rsid w:val="00B600E2"/>
    <w:rsid w:val="00B65368"/>
    <w:rsid w:val="00B67467"/>
    <w:rsid w:val="00B7057B"/>
    <w:rsid w:val="00B715AF"/>
    <w:rsid w:val="00B7401B"/>
    <w:rsid w:val="00B74B14"/>
    <w:rsid w:val="00B74DD6"/>
    <w:rsid w:val="00B75C2F"/>
    <w:rsid w:val="00B80743"/>
    <w:rsid w:val="00B80757"/>
    <w:rsid w:val="00B87458"/>
    <w:rsid w:val="00B9007B"/>
    <w:rsid w:val="00B90A72"/>
    <w:rsid w:val="00B91F46"/>
    <w:rsid w:val="00B96388"/>
    <w:rsid w:val="00BA0E90"/>
    <w:rsid w:val="00BA1C30"/>
    <w:rsid w:val="00BA513C"/>
    <w:rsid w:val="00BA7BD0"/>
    <w:rsid w:val="00BB00E7"/>
    <w:rsid w:val="00BC0F00"/>
    <w:rsid w:val="00BC3D1A"/>
    <w:rsid w:val="00BC6D75"/>
    <w:rsid w:val="00BD022F"/>
    <w:rsid w:val="00BD04DA"/>
    <w:rsid w:val="00BD2EC6"/>
    <w:rsid w:val="00BD48E0"/>
    <w:rsid w:val="00BD7AF0"/>
    <w:rsid w:val="00BE25E9"/>
    <w:rsid w:val="00BE3741"/>
    <w:rsid w:val="00BE690E"/>
    <w:rsid w:val="00BE7811"/>
    <w:rsid w:val="00BF00CB"/>
    <w:rsid w:val="00C00154"/>
    <w:rsid w:val="00C0024E"/>
    <w:rsid w:val="00C01C28"/>
    <w:rsid w:val="00C0259A"/>
    <w:rsid w:val="00C047FA"/>
    <w:rsid w:val="00C04A92"/>
    <w:rsid w:val="00C05167"/>
    <w:rsid w:val="00C052F3"/>
    <w:rsid w:val="00C06A50"/>
    <w:rsid w:val="00C07FF5"/>
    <w:rsid w:val="00C10E19"/>
    <w:rsid w:val="00C14EB8"/>
    <w:rsid w:val="00C205DA"/>
    <w:rsid w:val="00C210AC"/>
    <w:rsid w:val="00C2348D"/>
    <w:rsid w:val="00C26C46"/>
    <w:rsid w:val="00C36D3A"/>
    <w:rsid w:val="00C36E4C"/>
    <w:rsid w:val="00C427BE"/>
    <w:rsid w:val="00C43CCD"/>
    <w:rsid w:val="00C4623D"/>
    <w:rsid w:val="00C46F19"/>
    <w:rsid w:val="00C4743D"/>
    <w:rsid w:val="00C536F3"/>
    <w:rsid w:val="00C57933"/>
    <w:rsid w:val="00C63440"/>
    <w:rsid w:val="00C65F0C"/>
    <w:rsid w:val="00C673C8"/>
    <w:rsid w:val="00C67DE5"/>
    <w:rsid w:val="00C72356"/>
    <w:rsid w:val="00C7538E"/>
    <w:rsid w:val="00C770D0"/>
    <w:rsid w:val="00C81CB7"/>
    <w:rsid w:val="00C84738"/>
    <w:rsid w:val="00C85E35"/>
    <w:rsid w:val="00C8755B"/>
    <w:rsid w:val="00C905EB"/>
    <w:rsid w:val="00C929A7"/>
    <w:rsid w:val="00C92F0D"/>
    <w:rsid w:val="00C952B6"/>
    <w:rsid w:val="00C953B7"/>
    <w:rsid w:val="00C9602A"/>
    <w:rsid w:val="00C96D21"/>
    <w:rsid w:val="00C97612"/>
    <w:rsid w:val="00CA270B"/>
    <w:rsid w:val="00CA2F1E"/>
    <w:rsid w:val="00CA71E4"/>
    <w:rsid w:val="00CA759F"/>
    <w:rsid w:val="00CA7734"/>
    <w:rsid w:val="00CA7CA1"/>
    <w:rsid w:val="00CB182D"/>
    <w:rsid w:val="00CB343D"/>
    <w:rsid w:val="00CB47C4"/>
    <w:rsid w:val="00CB47DC"/>
    <w:rsid w:val="00CB4F6D"/>
    <w:rsid w:val="00CC1669"/>
    <w:rsid w:val="00CD03E2"/>
    <w:rsid w:val="00CD2641"/>
    <w:rsid w:val="00CD30CE"/>
    <w:rsid w:val="00CD5090"/>
    <w:rsid w:val="00CD6E84"/>
    <w:rsid w:val="00CD7B3D"/>
    <w:rsid w:val="00CE04F8"/>
    <w:rsid w:val="00CE2A87"/>
    <w:rsid w:val="00CE4372"/>
    <w:rsid w:val="00CE4914"/>
    <w:rsid w:val="00CE52EF"/>
    <w:rsid w:val="00CE6027"/>
    <w:rsid w:val="00CE71F6"/>
    <w:rsid w:val="00CF1C77"/>
    <w:rsid w:val="00CF428C"/>
    <w:rsid w:val="00CF7836"/>
    <w:rsid w:val="00CF7A76"/>
    <w:rsid w:val="00D0048E"/>
    <w:rsid w:val="00D033CF"/>
    <w:rsid w:val="00D05993"/>
    <w:rsid w:val="00D06959"/>
    <w:rsid w:val="00D06AC6"/>
    <w:rsid w:val="00D11559"/>
    <w:rsid w:val="00D15A4B"/>
    <w:rsid w:val="00D1695F"/>
    <w:rsid w:val="00D24AFF"/>
    <w:rsid w:val="00D33A6C"/>
    <w:rsid w:val="00D3542B"/>
    <w:rsid w:val="00D37D33"/>
    <w:rsid w:val="00D40875"/>
    <w:rsid w:val="00D415EC"/>
    <w:rsid w:val="00D43899"/>
    <w:rsid w:val="00D45093"/>
    <w:rsid w:val="00D457FC"/>
    <w:rsid w:val="00D51ABB"/>
    <w:rsid w:val="00D51DA2"/>
    <w:rsid w:val="00D55CAF"/>
    <w:rsid w:val="00D6017C"/>
    <w:rsid w:val="00D64042"/>
    <w:rsid w:val="00D700D3"/>
    <w:rsid w:val="00D722E9"/>
    <w:rsid w:val="00D731F8"/>
    <w:rsid w:val="00D73767"/>
    <w:rsid w:val="00D7523D"/>
    <w:rsid w:val="00D80D5B"/>
    <w:rsid w:val="00D8112B"/>
    <w:rsid w:val="00D8165F"/>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C5E00"/>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2585"/>
    <w:rsid w:val="00E0524C"/>
    <w:rsid w:val="00E10CB0"/>
    <w:rsid w:val="00E13A4A"/>
    <w:rsid w:val="00E14753"/>
    <w:rsid w:val="00E216F3"/>
    <w:rsid w:val="00E2477B"/>
    <w:rsid w:val="00E24F9F"/>
    <w:rsid w:val="00E33F3B"/>
    <w:rsid w:val="00E37991"/>
    <w:rsid w:val="00E41B1C"/>
    <w:rsid w:val="00E43D17"/>
    <w:rsid w:val="00E4579A"/>
    <w:rsid w:val="00E4587E"/>
    <w:rsid w:val="00E50997"/>
    <w:rsid w:val="00E51415"/>
    <w:rsid w:val="00E55AE3"/>
    <w:rsid w:val="00E55FBF"/>
    <w:rsid w:val="00E56CD0"/>
    <w:rsid w:val="00E57B9B"/>
    <w:rsid w:val="00E60E4C"/>
    <w:rsid w:val="00E66656"/>
    <w:rsid w:val="00E66A60"/>
    <w:rsid w:val="00E70544"/>
    <w:rsid w:val="00E71357"/>
    <w:rsid w:val="00E72B3E"/>
    <w:rsid w:val="00E74272"/>
    <w:rsid w:val="00E75079"/>
    <w:rsid w:val="00E80A70"/>
    <w:rsid w:val="00E90661"/>
    <w:rsid w:val="00E90795"/>
    <w:rsid w:val="00E91C94"/>
    <w:rsid w:val="00E93182"/>
    <w:rsid w:val="00E94047"/>
    <w:rsid w:val="00E95485"/>
    <w:rsid w:val="00EA0619"/>
    <w:rsid w:val="00EA095E"/>
    <w:rsid w:val="00EA4511"/>
    <w:rsid w:val="00EA5E10"/>
    <w:rsid w:val="00EA7D85"/>
    <w:rsid w:val="00EB39BC"/>
    <w:rsid w:val="00EB6CCE"/>
    <w:rsid w:val="00EC02F8"/>
    <w:rsid w:val="00EC0BE5"/>
    <w:rsid w:val="00EC32C5"/>
    <w:rsid w:val="00EC6B4E"/>
    <w:rsid w:val="00ED0962"/>
    <w:rsid w:val="00ED4440"/>
    <w:rsid w:val="00ED52A8"/>
    <w:rsid w:val="00ED5FCE"/>
    <w:rsid w:val="00EE0774"/>
    <w:rsid w:val="00EE33A8"/>
    <w:rsid w:val="00EE34A6"/>
    <w:rsid w:val="00EE70ED"/>
    <w:rsid w:val="00EE7E24"/>
    <w:rsid w:val="00F06410"/>
    <w:rsid w:val="00F066DB"/>
    <w:rsid w:val="00F07FA9"/>
    <w:rsid w:val="00F11B96"/>
    <w:rsid w:val="00F11D22"/>
    <w:rsid w:val="00F12D42"/>
    <w:rsid w:val="00F12F1B"/>
    <w:rsid w:val="00F14501"/>
    <w:rsid w:val="00F1589B"/>
    <w:rsid w:val="00F16F8D"/>
    <w:rsid w:val="00F17BC7"/>
    <w:rsid w:val="00F20227"/>
    <w:rsid w:val="00F204D6"/>
    <w:rsid w:val="00F26775"/>
    <w:rsid w:val="00F33FE4"/>
    <w:rsid w:val="00F36409"/>
    <w:rsid w:val="00F36B6E"/>
    <w:rsid w:val="00F409A6"/>
    <w:rsid w:val="00F42DFF"/>
    <w:rsid w:val="00F433AC"/>
    <w:rsid w:val="00F4420F"/>
    <w:rsid w:val="00F44DFA"/>
    <w:rsid w:val="00F466B1"/>
    <w:rsid w:val="00F46740"/>
    <w:rsid w:val="00F4796C"/>
    <w:rsid w:val="00F538FB"/>
    <w:rsid w:val="00F61671"/>
    <w:rsid w:val="00F622D4"/>
    <w:rsid w:val="00F72383"/>
    <w:rsid w:val="00F82DB4"/>
    <w:rsid w:val="00F834D4"/>
    <w:rsid w:val="00F84564"/>
    <w:rsid w:val="00F849DD"/>
    <w:rsid w:val="00F861B2"/>
    <w:rsid w:val="00F86916"/>
    <w:rsid w:val="00F87333"/>
    <w:rsid w:val="00F968E1"/>
    <w:rsid w:val="00FA1491"/>
    <w:rsid w:val="00FA2D99"/>
    <w:rsid w:val="00FA32C2"/>
    <w:rsid w:val="00FB513B"/>
    <w:rsid w:val="00FB5F2D"/>
    <w:rsid w:val="00FB7F97"/>
    <w:rsid w:val="00FC1C07"/>
    <w:rsid w:val="00FC3D73"/>
    <w:rsid w:val="00FC6755"/>
    <w:rsid w:val="00FC796D"/>
    <w:rsid w:val="00FD1A7E"/>
    <w:rsid w:val="00FD33EE"/>
    <w:rsid w:val="00FD44A7"/>
    <w:rsid w:val="00FD6E5A"/>
    <w:rsid w:val="00FF215D"/>
    <w:rsid w:val="00FF2218"/>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07FEAECF"/>
  <w15:docId w15:val="{95B10548-3586-49D4-9398-C67B998E6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uiPriority w:val="99"/>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12"/>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25038-F277-4CB8-9BE0-770FECC7C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12</Pages>
  <Words>4415</Words>
  <Characters>25169</Characters>
  <Application>Microsoft Office Word</Application>
  <DocSecurity>0</DocSecurity>
  <Lines>209</Lines>
  <Paragraphs>59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29525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Poskytovateľ</cp:lastModifiedBy>
  <cp:revision>51</cp:revision>
  <cp:lastPrinted>2016-04-04T08:11:00Z</cp:lastPrinted>
  <dcterms:created xsi:type="dcterms:W3CDTF">2016-01-22T12:35:00Z</dcterms:created>
  <dcterms:modified xsi:type="dcterms:W3CDTF">2017-02-17T13:54:00Z</dcterms:modified>
</cp:coreProperties>
</file>